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279A9C0C"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CE5DF4" w:rsidRPr="00CE5DF4">
        <w:rPr>
          <w:b/>
          <w:noProof/>
          <w:sz w:val="24"/>
        </w:rPr>
        <w:t>C4-221479</w:t>
      </w:r>
    </w:p>
    <w:p w14:paraId="3063BC7B" w14:textId="142ED4D9"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064286">
        <w:rPr>
          <w:b/>
          <w:noProof/>
          <w:sz w:val="24"/>
        </w:rPr>
        <w:tab/>
      </w:r>
      <w:r w:rsidR="00064286" w:rsidRPr="00064286">
        <w:rPr>
          <w:bCs/>
          <w:i/>
          <w:iCs/>
          <w:noProof/>
          <w:sz w:val="22"/>
          <w:szCs w:val="22"/>
        </w:rPr>
        <w:t>Revision of C4-221132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2DB51" w:rsidR="001E41F3" w:rsidRPr="00410371" w:rsidRDefault="008B40BA"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75417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29976" w:rsidR="001E41F3" w:rsidRPr="00410371" w:rsidRDefault="008B40BA" w:rsidP="00547111">
            <w:pPr>
              <w:pStyle w:val="CRCoverPage"/>
              <w:spacing w:after="0"/>
              <w:rPr>
                <w:noProof/>
              </w:rPr>
            </w:pPr>
            <w:fldSimple w:instr=" DOCPROPERTY  Cr#  \* MERGEFORMAT ">
              <w:r w:rsidR="00146DAA">
                <w:rPr>
                  <w:b/>
                  <w:noProof/>
                  <w:sz w:val="28"/>
                </w:rPr>
                <w:t>0</w:t>
              </w:r>
              <w:r w:rsidR="00777F5F">
                <w:rPr>
                  <w:b/>
                  <w:noProof/>
                  <w:sz w:val="28"/>
                </w:rPr>
                <w:t>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27220" w:rsidR="001E41F3" w:rsidRPr="00410371" w:rsidRDefault="000642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88DDD" w:rsidR="001E41F3" w:rsidRPr="00410371" w:rsidRDefault="008B40BA">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5A091B">
                <w:rPr>
                  <w:b/>
                  <w:noProof/>
                  <w:sz w:val="28"/>
                </w:rPr>
                <w:t>3</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0F434" w:rsidR="001E41F3" w:rsidRDefault="0075417B">
            <w:pPr>
              <w:pStyle w:val="CRCoverPage"/>
              <w:spacing w:after="0"/>
              <w:ind w:left="100"/>
              <w:rPr>
                <w:noProof/>
              </w:rPr>
            </w:pPr>
            <w:r>
              <w:rPr>
                <w:lang w:eastAsia="zh-CN"/>
              </w:rPr>
              <w:t>Format</w:t>
            </w:r>
            <w:r w:rsidR="00D830A5">
              <w:rPr>
                <w:lang w:eastAsia="zh-CN"/>
              </w:rPr>
              <w:t>t</w:t>
            </w:r>
            <w:r>
              <w:rPr>
                <w:lang w:eastAsia="zh-CN"/>
              </w:rPr>
              <w:t>ing of Description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8B40BA">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C5E8" w:rsidR="001E41F3" w:rsidRDefault="00315E4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0C073" w:rsidR="001E41F3" w:rsidRDefault="008B40BA">
            <w:pPr>
              <w:pStyle w:val="CRCoverPage"/>
              <w:spacing w:after="0"/>
              <w:ind w:left="100"/>
              <w:rPr>
                <w:noProof/>
              </w:rPr>
            </w:pPr>
            <w:fldSimple w:instr=" DOCPROPERTY  ResDate  \* MERGEFORMAT ">
              <w:r w:rsidR="00D6626D">
                <w:rPr>
                  <w:noProof/>
                </w:rPr>
                <w:t>2022-01-</w:t>
              </w:r>
              <w:r w:rsidR="008F1DA3">
                <w:rPr>
                  <w:noProof/>
                </w:rPr>
                <w:t>2</w:t>
              </w:r>
              <w:r w:rsidR="0075417B">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2DF33" w:rsidR="001E41F3" w:rsidRDefault="00315E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8B40BA">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F6A74" w14:textId="6CF09BD3" w:rsidR="006F67E2" w:rsidRDefault="004B6447" w:rsidP="0075417B">
            <w:pPr>
              <w:pStyle w:val="CRCoverPage"/>
              <w:spacing w:after="0"/>
              <w:ind w:left="100"/>
              <w:rPr>
                <w:noProof/>
              </w:rPr>
            </w:pPr>
            <w:r>
              <w:rPr>
                <w:noProof/>
              </w:rPr>
              <w:t xml:space="preserve">Few </w:t>
            </w:r>
            <w:r w:rsidR="0075417B">
              <w:rPr>
                <w:noProof/>
              </w:rPr>
              <w:t>Description fields in the OpenAPI file of the PDUSession API do not follow the 5GC API guidelines specified in C4-220197 during CT4#107-bis-e. This results in incorrect output formating (see C4-220196).</w:t>
            </w:r>
          </w:p>
          <w:p w14:paraId="708AA7DE" w14:textId="5E0CCA3D" w:rsidR="006F67E2" w:rsidRDefault="006F67E2"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AC0BCF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38C4E" w14:textId="5AB21182" w:rsidR="00CA3B64" w:rsidRDefault="0090796B">
            <w:pPr>
              <w:pStyle w:val="CRCoverPage"/>
              <w:spacing w:after="0"/>
              <w:ind w:left="100"/>
              <w:rPr>
                <w:lang w:eastAsia="zh-CN"/>
              </w:rPr>
            </w:pPr>
            <w:r>
              <w:rPr>
                <w:lang w:eastAsia="zh-CN"/>
              </w:rPr>
              <w:t xml:space="preserve">Descriptions intended to be formatted as a bulleted HTML list are corrected to use "|" instead of "&gt;". </w:t>
            </w:r>
          </w:p>
          <w:p w14:paraId="7C568390" w14:textId="1E021543" w:rsidR="0090796B" w:rsidRDefault="0090796B">
            <w:pPr>
              <w:pStyle w:val="CRCoverPage"/>
              <w:spacing w:after="0"/>
              <w:ind w:left="100"/>
              <w:rPr>
                <w:lang w:eastAsia="zh-CN"/>
              </w:rPr>
            </w:pPr>
          </w:p>
          <w:p w14:paraId="50F67F2F" w14:textId="7A160B0D" w:rsidR="0090796B" w:rsidRDefault="0090796B">
            <w:pPr>
              <w:pStyle w:val="CRCoverPage"/>
              <w:spacing w:after="0"/>
              <w:ind w:left="100"/>
              <w:rPr>
                <w:lang w:eastAsia="zh-CN"/>
              </w:rPr>
            </w:pPr>
            <w:r>
              <w:rPr>
                <w:lang w:eastAsia="zh-CN"/>
              </w:rPr>
              <w:t>Long description fields spanning over more than one line are corrected to use "&gt;".</w:t>
            </w:r>
          </w:p>
          <w:p w14:paraId="3AB2E2DD" w14:textId="7BB61CE9" w:rsidR="000F568C" w:rsidRDefault="000F568C">
            <w:pPr>
              <w:pStyle w:val="CRCoverPage"/>
              <w:spacing w:after="0"/>
              <w:ind w:left="100"/>
              <w:rPr>
                <w:lang w:eastAsia="zh-CN"/>
              </w:rPr>
            </w:pPr>
          </w:p>
          <w:p w14:paraId="148014AD" w14:textId="77D5A41B" w:rsidR="000F568C" w:rsidRDefault="000F568C">
            <w:pPr>
              <w:pStyle w:val="CRCoverPage"/>
              <w:spacing w:after="0"/>
              <w:ind w:left="100"/>
              <w:rPr>
                <w:lang w:eastAsia="zh-CN"/>
              </w:rPr>
            </w:pPr>
            <w:r>
              <w:rPr>
                <w:lang w:eastAsia="zh-CN"/>
              </w:rPr>
              <w:t>The description of the "info" block is corrected by adding two white spaces at each line.</w:t>
            </w:r>
          </w:p>
          <w:p w14:paraId="31C656EC" w14:textId="66E6B032" w:rsidR="00B73E45" w:rsidRPr="008424C2" w:rsidRDefault="00CA3B64">
            <w:pPr>
              <w:pStyle w:val="CRCoverPage"/>
              <w:spacing w:after="0"/>
              <w:ind w:left="100"/>
              <w:rPr>
                <w:noProof/>
                <w:lang w:val="en-US"/>
              </w:rPr>
            </w:pP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94DA4" w:rsidR="00CA3B64" w:rsidRDefault="0090796B" w:rsidP="0090796B">
            <w:pPr>
              <w:pStyle w:val="CRCoverPage"/>
              <w:spacing w:after="0"/>
              <w:ind w:left="100"/>
              <w:rPr>
                <w:noProof/>
              </w:rPr>
            </w:pPr>
            <w:r>
              <w:rPr>
                <w:noProof/>
              </w:rPr>
              <w:t>The documentation of the 3GPP OpenAPI descriptions, which is frequently generated automatically with tools from the YAML files, is not formatted as intended and gives an image of low quality documentation.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64A77" w:rsidR="001E41F3" w:rsidRDefault="0075417B">
            <w:pPr>
              <w:pStyle w:val="CRCoverPage"/>
              <w:spacing w:after="0"/>
              <w:ind w:left="100"/>
              <w:rPr>
                <w:noProof/>
              </w:rPr>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152EF" w14:textId="77777777" w:rsidR="001E41F3" w:rsidRDefault="00D830A5">
            <w:pPr>
              <w:pStyle w:val="CRCoverPage"/>
              <w:spacing w:after="0"/>
              <w:ind w:left="100"/>
              <w:rPr>
                <w:noProof/>
              </w:rPr>
            </w:pPr>
            <w:r>
              <w:rPr>
                <w:noProof/>
              </w:rPr>
              <w:t>The CR introduces backward compatible corrections to the OpenAPI file of the PDUSession API.</w:t>
            </w:r>
          </w:p>
          <w:p w14:paraId="00D3B8F7" w14:textId="68F775E4" w:rsidR="00D830A5" w:rsidRDefault="00D830A5" w:rsidP="004B644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01FCF" w14:textId="77777777" w:rsidR="008863B9" w:rsidRDefault="00E16228">
            <w:pPr>
              <w:pStyle w:val="CRCoverPage"/>
              <w:spacing w:after="0"/>
              <w:ind w:left="100"/>
              <w:rPr>
                <w:noProof/>
              </w:rPr>
            </w:pPr>
            <w:r>
              <w:rPr>
                <w:noProof/>
              </w:rPr>
              <w:t xml:space="preserve">Rev.1: </w:t>
            </w:r>
          </w:p>
          <w:p w14:paraId="74BC960B" w14:textId="7BBE9C89" w:rsidR="00E16228" w:rsidRPr="00E16228" w:rsidRDefault="00E16228" w:rsidP="00E16228">
            <w:pPr>
              <w:pStyle w:val="ListParagraph"/>
              <w:numPr>
                <w:ilvl w:val="0"/>
                <w:numId w:val="1"/>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Times New Roman"/>
                <w:noProof/>
                <w:sz w:val="20"/>
                <w:szCs w:val="20"/>
                <w:lang w:val="en-GB" w:eastAsia="en-US"/>
              </w:rPr>
            </w:pPr>
            <w:r w:rsidRPr="00E16228">
              <w:rPr>
                <w:rFonts w:ascii="Arial" w:eastAsia="Times New Roman" w:hAnsi="Arial" w:cs="Times New Roman"/>
                <w:noProof/>
                <w:sz w:val="20"/>
                <w:szCs w:val="20"/>
                <w:lang w:val="en-GB" w:eastAsia="en-US"/>
              </w:rPr>
              <w:t>In the description of Location headers us</w:t>
            </w:r>
            <w:r>
              <w:rPr>
                <w:rFonts w:ascii="Arial" w:eastAsia="Times New Roman" w:hAnsi="Arial" w:cs="Times New Roman"/>
                <w:noProof/>
                <w:sz w:val="20"/>
                <w:szCs w:val="20"/>
                <w:lang w:val="en-GB" w:eastAsia="en-US"/>
              </w:rPr>
              <w:t>ing</w:t>
            </w:r>
            <w:r w:rsidRPr="00E16228">
              <w:rPr>
                <w:rFonts w:ascii="Arial" w:eastAsia="Times New Roman" w:hAnsi="Arial" w:cs="Times New Roman"/>
                <w:noProof/>
                <w:sz w:val="20"/>
                <w:szCs w:val="20"/>
                <w:lang w:val="en-GB" w:eastAsia="en-US"/>
              </w:rPr>
              <w:t xml:space="preserve"> the &gt; syntax, the quote (') around the description text</w:t>
            </w:r>
            <w:r>
              <w:rPr>
                <w:rFonts w:ascii="Arial" w:eastAsia="Times New Roman" w:hAnsi="Arial" w:cs="Times New Roman"/>
                <w:noProof/>
                <w:sz w:val="20"/>
                <w:szCs w:val="20"/>
                <w:lang w:val="en-GB" w:eastAsia="en-US"/>
              </w:rPr>
              <w:t xml:space="preserve"> is removed.</w:t>
            </w:r>
          </w:p>
          <w:p w14:paraId="01D52746" w14:textId="01A78B89" w:rsidR="00E16228" w:rsidRPr="00E16228" w:rsidRDefault="00E16228" w:rsidP="00E16228">
            <w:pPr>
              <w:pStyle w:val="ListParagraph"/>
              <w:numPr>
                <w:ilvl w:val="0"/>
                <w:numId w:val="1"/>
              </w:numPr>
              <w:tabs>
                <w:tab w:val="clear" w:pos="794"/>
                <w:tab w:val="clear" w:pos="1191"/>
                <w:tab w:val="clear" w:pos="1588"/>
                <w:tab w:val="clear" w:pos="1985"/>
              </w:tabs>
              <w:overflowPunct/>
              <w:autoSpaceDE/>
              <w:autoSpaceDN/>
              <w:adjustRightInd/>
              <w:spacing w:before="0"/>
              <w:contextualSpacing w:val="0"/>
              <w:textAlignment w:val="auto"/>
              <w:rPr>
                <w:rFonts w:ascii="Arial" w:eastAsia="Times New Roman" w:hAnsi="Arial" w:cs="Times New Roman"/>
                <w:noProof/>
                <w:sz w:val="20"/>
                <w:szCs w:val="20"/>
                <w:lang w:val="en-GB" w:eastAsia="en-US"/>
              </w:rPr>
            </w:pPr>
            <w:r w:rsidRPr="00E16228">
              <w:rPr>
                <w:rFonts w:ascii="Arial" w:eastAsia="Times New Roman" w:hAnsi="Arial" w:cs="Times New Roman"/>
                <w:noProof/>
                <w:sz w:val="20"/>
                <w:szCs w:val="20"/>
                <w:lang w:val="en-GB" w:eastAsia="en-US"/>
              </w:rPr>
              <w:t xml:space="preserve">In the last Location occurrence, a space </w:t>
            </w:r>
            <w:r>
              <w:rPr>
                <w:rFonts w:ascii="Arial" w:eastAsia="Times New Roman" w:hAnsi="Arial" w:cs="Times New Roman"/>
                <w:noProof/>
                <w:sz w:val="20"/>
                <w:szCs w:val="20"/>
                <w:lang w:val="en-GB" w:eastAsia="en-US"/>
              </w:rPr>
              <w:t xml:space="preserve">is added </w:t>
            </w:r>
            <w:r w:rsidRPr="00E16228">
              <w:rPr>
                <w:rFonts w:ascii="Arial" w:eastAsia="Times New Roman" w:hAnsi="Arial" w:cs="Times New Roman"/>
                <w:noProof/>
                <w:sz w:val="20"/>
                <w:szCs w:val="20"/>
                <w:lang w:val="en-GB" w:eastAsia="en-US"/>
              </w:rPr>
              <w:t>before the &gt; char</w:t>
            </w:r>
            <w:r w:rsidR="008B40BA">
              <w:rPr>
                <w:rFonts w:ascii="Arial" w:eastAsia="Times New Roman" w:hAnsi="Arial" w:cs="Times New Roman"/>
                <w:noProof/>
                <w:sz w:val="20"/>
                <w:szCs w:val="20"/>
                <w:lang w:val="en-GB" w:eastAsia="en-US"/>
              </w:rPr>
              <w:t>acter.</w:t>
            </w:r>
          </w:p>
          <w:p w14:paraId="6ACA4173" w14:textId="7BDC56F0" w:rsidR="00E16228" w:rsidRPr="00E16228" w:rsidRDefault="00E16228">
            <w:pPr>
              <w:pStyle w:val="CRCoverPage"/>
              <w:spacing w:after="0"/>
              <w:ind w:left="100"/>
              <w:rPr>
                <w:noProof/>
                <w:lang w:val="en-US"/>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E2542B" w14:textId="77777777" w:rsidR="00821CA0" w:rsidRDefault="00821CA0" w:rsidP="00821CA0">
      <w:pPr>
        <w:pStyle w:val="Heading2"/>
      </w:pPr>
      <w:bookmarkStart w:id="1" w:name="_Toc25074011"/>
      <w:bookmarkStart w:id="2" w:name="_Toc34063203"/>
      <w:bookmarkStart w:id="3" w:name="_Toc43120188"/>
      <w:bookmarkStart w:id="4" w:name="_Toc49768245"/>
      <w:bookmarkStart w:id="5" w:name="_Toc56434421"/>
      <w:bookmarkStart w:id="6" w:name="_Toc90558764"/>
      <w:bookmarkStart w:id="7" w:name="_Toc19708936"/>
      <w:bookmarkStart w:id="8" w:name="_Toc27745007"/>
      <w:bookmarkStart w:id="9" w:name="_Toc29803160"/>
      <w:bookmarkStart w:id="10" w:name="_Toc35969909"/>
      <w:bookmarkStart w:id="11" w:name="_Toc36050703"/>
      <w:bookmarkStart w:id="12" w:name="_Toc44847415"/>
      <w:bookmarkStart w:id="13" w:name="_Toc51845067"/>
      <w:bookmarkStart w:id="14" w:name="_Toc51845398"/>
      <w:bookmarkStart w:id="15" w:name="_Toc51846918"/>
      <w:bookmarkStart w:id="16" w:name="_Toc57022545"/>
      <w:bookmarkStart w:id="17" w:name="_Toc90118864"/>
      <w:bookmarkStart w:id="18" w:name="_Toc51845078"/>
      <w:bookmarkStart w:id="19" w:name="_Toc51845409"/>
      <w:bookmarkStart w:id="20" w:name="_Toc51846929"/>
      <w:bookmarkStart w:id="21" w:name="_Toc57022556"/>
      <w:bookmarkStart w:id="22" w:name="_Toc90118875"/>
      <w:bookmarkStart w:id="23" w:name="_Toc90112977"/>
      <w:bookmarkStart w:id="24" w:name="_Toc51847065"/>
      <w:bookmarkStart w:id="25" w:name="_Toc57022696"/>
      <w:bookmarkStart w:id="26" w:name="_Toc82556862"/>
      <w:bookmarkStart w:id="27" w:name="_Toc27745105"/>
      <w:bookmarkStart w:id="28" w:name="_Toc29803257"/>
      <w:bookmarkStart w:id="29" w:name="_Toc35970047"/>
      <w:bookmarkStart w:id="30" w:name="_Toc36050841"/>
      <w:bookmarkStart w:id="31" w:name="_Toc44847560"/>
      <w:bookmarkStart w:id="32" w:name="_Toc51845214"/>
      <w:bookmarkStart w:id="33" w:name="_Toc51845545"/>
      <w:bookmarkStart w:id="34" w:name="_Toc57017614"/>
      <w:bookmarkStart w:id="35" w:name="_Toc82555487"/>
      <w:bookmarkStart w:id="36" w:name="_Toc51845218"/>
      <w:bookmarkStart w:id="37" w:name="_Toc51845549"/>
      <w:bookmarkStart w:id="38" w:name="_Toc57017618"/>
      <w:bookmarkStart w:id="39" w:name="_Toc82555492"/>
      <w:bookmarkStart w:id="40" w:name="_Toc57017474"/>
      <w:bookmarkStart w:id="41" w:name="_Toc82555351"/>
      <w:bookmarkStart w:id="42" w:name="_Toc51845075"/>
      <w:bookmarkStart w:id="43" w:name="_Toc51845406"/>
      <w:bookmarkStart w:id="44" w:name="_Toc51846926"/>
      <w:bookmarkStart w:id="45" w:name="_Toc57022553"/>
      <w:bookmarkStart w:id="46" w:name="_Toc82556706"/>
      <w:r>
        <w:t>A.2</w:t>
      </w:r>
      <w:r>
        <w:tab/>
      </w:r>
      <w:proofErr w:type="spellStart"/>
      <w:r>
        <w:t>Nsmf_PDUSession</w:t>
      </w:r>
      <w:proofErr w:type="spellEnd"/>
      <w:r>
        <w:t xml:space="preserve"> API</w:t>
      </w:r>
      <w:bookmarkEnd w:id="1"/>
      <w:bookmarkEnd w:id="2"/>
      <w:bookmarkEnd w:id="3"/>
      <w:bookmarkEnd w:id="4"/>
      <w:bookmarkEnd w:id="5"/>
      <w:bookmarkEnd w:id="6"/>
    </w:p>
    <w:p w14:paraId="7AC3DD05" w14:textId="77777777" w:rsidR="00821CA0" w:rsidRPr="002E5CBA" w:rsidRDefault="00821CA0" w:rsidP="00821CA0">
      <w:pPr>
        <w:pStyle w:val="PL"/>
        <w:rPr>
          <w:lang w:val="en-US"/>
        </w:rPr>
      </w:pPr>
      <w:r w:rsidRPr="002E5CBA">
        <w:rPr>
          <w:lang w:val="en-US"/>
        </w:rPr>
        <w:t>openapi: 3.0.0</w:t>
      </w:r>
    </w:p>
    <w:p w14:paraId="4702FC22" w14:textId="77777777" w:rsidR="00821CA0" w:rsidRPr="002E5CBA" w:rsidRDefault="00821CA0" w:rsidP="00821CA0">
      <w:pPr>
        <w:pStyle w:val="PL"/>
        <w:rPr>
          <w:lang w:val="en-US"/>
        </w:rPr>
      </w:pPr>
    </w:p>
    <w:p w14:paraId="588F6CCE" w14:textId="77777777" w:rsidR="00821CA0" w:rsidRPr="002E5CBA" w:rsidRDefault="00821CA0" w:rsidP="00821CA0">
      <w:pPr>
        <w:pStyle w:val="PL"/>
        <w:rPr>
          <w:lang w:val="en-US"/>
        </w:rPr>
      </w:pPr>
      <w:r w:rsidRPr="002E5CBA">
        <w:rPr>
          <w:lang w:val="en-US"/>
        </w:rPr>
        <w:t>info:</w:t>
      </w:r>
    </w:p>
    <w:p w14:paraId="114E0D7B" w14:textId="77777777" w:rsidR="00821CA0" w:rsidRPr="002E5CBA" w:rsidRDefault="00821CA0" w:rsidP="00821CA0">
      <w:pPr>
        <w:pStyle w:val="PL"/>
        <w:rPr>
          <w:lang w:val="en-US"/>
        </w:rPr>
      </w:pPr>
      <w:r w:rsidRPr="002E5CBA">
        <w:rPr>
          <w:lang w:val="en-US"/>
        </w:rPr>
        <w:t xml:space="preserve">  version: '</w:t>
      </w:r>
      <w:r>
        <w:rPr>
          <w:lang w:val="en-US"/>
        </w:rPr>
        <w:t>1.2.0-alpha.4</w:t>
      </w:r>
      <w:r w:rsidRPr="002E5CBA">
        <w:rPr>
          <w:lang w:val="en-US"/>
        </w:rPr>
        <w:t>'</w:t>
      </w:r>
    </w:p>
    <w:p w14:paraId="7A67D7B6" w14:textId="77777777" w:rsidR="00821CA0" w:rsidRPr="002E5CBA" w:rsidRDefault="00821CA0" w:rsidP="00821CA0">
      <w:pPr>
        <w:pStyle w:val="PL"/>
        <w:rPr>
          <w:lang w:val="en-US"/>
        </w:rPr>
      </w:pPr>
      <w:r w:rsidRPr="002E5CBA">
        <w:rPr>
          <w:lang w:val="en-US"/>
        </w:rPr>
        <w:t xml:space="preserve">  title: '</w:t>
      </w:r>
      <w:r>
        <w:rPr>
          <w:lang w:val="en-US"/>
        </w:rPr>
        <w:t>Nsmf_PDUSession</w:t>
      </w:r>
      <w:r w:rsidRPr="002E5CBA">
        <w:rPr>
          <w:lang w:val="en-US"/>
        </w:rPr>
        <w:t>'</w:t>
      </w:r>
    </w:p>
    <w:p w14:paraId="7CCB4B83" w14:textId="77777777" w:rsidR="00821CA0" w:rsidRPr="008B40BA" w:rsidRDefault="00821CA0" w:rsidP="00821CA0">
      <w:pPr>
        <w:pStyle w:val="PL"/>
      </w:pPr>
      <w:r w:rsidRPr="00EA441A">
        <w:t xml:space="preserve">  </w:t>
      </w:r>
      <w:r w:rsidRPr="008B40BA">
        <w:t>description: |</w:t>
      </w:r>
    </w:p>
    <w:p w14:paraId="1E1CDE19" w14:textId="5C01C80B" w:rsidR="00821CA0" w:rsidRPr="008B40BA" w:rsidRDefault="00821CA0" w:rsidP="00821CA0">
      <w:pPr>
        <w:pStyle w:val="PL"/>
      </w:pPr>
      <w:r w:rsidRPr="008B40BA">
        <w:t xml:space="preserve">    SMF PDU Session Service.</w:t>
      </w:r>
      <w:ins w:id="47" w:author="Bruno Landais" w:date="2022-01-27T11:09:00Z">
        <w:r w:rsidR="00E0436C" w:rsidRPr="008B40BA">
          <w:t xml:space="preserve">  </w:t>
        </w:r>
      </w:ins>
    </w:p>
    <w:p w14:paraId="54812226" w14:textId="786383D5" w:rsidR="00821CA0" w:rsidRDefault="00821CA0" w:rsidP="00821CA0">
      <w:pPr>
        <w:pStyle w:val="PL"/>
      </w:pPr>
      <w:r w:rsidRPr="00821CA0">
        <w:rPr>
          <w:lang w:val="en-US"/>
        </w:rPr>
        <w:t xml:space="preserve">    </w:t>
      </w:r>
      <w:r>
        <w:t xml:space="preserve">© </w:t>
      </w:r>
      <w:del w:id="48" w:author="Bruno Landais" w:date="2022-01-27T10:54:00Z">
        <w:r w:rsidDel="0078008E">
          <w:delText>2021</w:delText>
        </w:r>
      </w:del>
      <w:ins w:id="49" w:author="Bruno Landais" w:date="2022-01-27T10:54:00Z">
        <w:r w:rsidR="0078008E">
          <w:t>2022</w:t>
        </w:r>
      </w:ins>
      <w:r>
        <w:t>, 3GPP Organizational Partners (ARIB, ATIS, CCSA, ETSI, TSDSI, TTA, TTC).</w:t>
      </w:r>
      <w:ins w:id="50" w:author="Bruno Landais" w:date="2022-01-27T11:10:00Z">
        <w:r w:rsidR="00E0436C">
          <w:t xml:space="preserve">  </w:t>
        </w:r>
      </w:ins>
    </w:p>
    <w:p w14:paraId="7907E710" w14:textId="77777777" w:rsidR="00821CA0" w:rsidRPr="00AD1DC5" w:rsidRDefault="00821CA0" w:rsidP="00821CA0">
      <w:pPr>
        <w:pStyle w:val="PL"/>
      </w:pPr>
      <w:r>
        <w:t xml:space="preserve">    All rights reserved.</w:t>
      </w:r>
    </w:p>
    <w:p w14:paraId="23BEAF6D" w14:textId="4E009B6D" w:rsidR="00821CA0" w:rsidRDefault="00821CA0" w:rsidP="00160A46">
      <w:pPr>
        <w:pStyle w:val="Heading4"/>
      </w:pPr>
    </w:p>
    <w:p w14:paraId="21242EA5" w14:textId="77777777" w:rsidR="00821CA0" w:rsidRPr="00EA1C32" w:rsidRDefault="00821CA0" w:rsidP="00821CA0">
      <w:pPr>
        <w:pStyle w:val="PL"/>
        <w:rPr>
          <w:lang w:val="en-US"/>
        </w:rPr>
      </w:pPr>
      <w:r w:rsidRPr="00EA1C32">
        <w:rPr>
          <w:lang w:val="en-US"/>
        </w:rPr>
        <w:t>servers:</w:t>
      </w:r>
    </w:p>
    <w:p w14:paraId="041E2DD6" w14:textId="77777777" w:rsidR="00821CA0" w:rsidRPr="002E5CBA" w:rsidRDefault="00821CA0" w:rsidP="00821CA0">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14D11F92" w14:textId="77777777" w:rsidR="00821CA0" w:rsidRPr="002E5CBA" w:rsidRDefault="00821CA0" w:rsidP="00821CA0">
      <w:pPr>
        <w:pStyle w:val="PL"/>
        <w:rPr>
          <w:lang w:val="en-US"/>
        </w:rPr>
      </w:pPr>
      <w:r w:rsidRPr="002E5CBA">
        <w:rPr>
          <w:lang w:val="en-US"/>
        </w:rPr>
        <w:t xml:space="preserve">    variables:</w:t>
      </w:r>
    </w:p>
    <w:p w14:paraId="35B4D9B0" w14:textId="77777777" w:rsidR="00821CA0" w:rsidRPr="002E5CBA" w:rsidRDefault="00821CA0" w:rsidP="00821CA0">
      <w:pPr>
        <w:pStyle w:val="PL"/>
        <w:rPr>
          <w:lang w:val="en-US"/>
        </w:rPr>
      </w:pPr>
      <w:r w:rsidRPr="002E5CBA">
        <w:rPr>
          <w:lang w:val="en-US"/>
        </w:rPr>
        <w:t xml:space="preserve">      apiRoot:</w:t>
      </w:r>
    </w:p>
    <w:p w14:paraId="761010DF" w14:textId="77777777" w:rsidR="00821CA0" w:rsidRPr="002E5CBA" w:rsidRDefault="00821CA0" w:rsidP="00821CA0">
      <w:pPr>
        <w:pStyle w:val="PL"/>
        <w:rPr>
          <w:lang w:val="en-US"/>
        </w:rPr>
      </w:pPr>
      <w:r w:rsidRPr="002E5CBA">
        <w:rPr>
          <w:lang w:val="en-US"/>
        </w:rPr>
        <w:t xml:space="preserve">        default: </w:t>
      </w:r>
      <w:r>
        <w:rPr>
          <w:lang w:val="en-US"/>
        </w:rPr>
        <w:t>https://example</w:t>
      </w:r>
      <w:r w:rsidRPr="002E5CBA">
        <w:rPr>
          <w:lang w:val="en-US"/>
        </w:rPr>
        <w:t>.com</w:t>
      </w:r>
    </w:p>
    <w:p w14:paraId="1BAECFC1" w14:textId="77777777" w:rsidR="007B6205" w:rsidRDefault="00821CA0" w:rsidP="00821CA0">
      <w:pPr>
        <w:pStyle w:val="PL"/>
        <w:rPr>
          <w:ins w:id="51" w:author="Bruno Landais" w:date="2022-01-27T10:39:00Z"/>
          <w:lang w:val="en-US"/>
        </w:rPr>
      </w:pPr>
      <w:r w:rsidRPr="002E5CBA">
        <w:rPr>
          <w:lang w:val="en-US"/>
        </w:rPr>
        <w:t xml:space="preserve">        description: </w:t>
      </w:r>
      <w:ins w:id="52" w:author="Bruno Landais" w:date="2022-01-27T10:38:00Z">
        <w:r w:rsidR="007B6205">
          <w:rPr>
            <w:lang w:val="en-US"/>
          </w:rPr>
          <w:t>&gt;</w:t>
        </w:r>
      </w:ins>
    </w:p>
    <w:p w14:paraId="18D2E833" w14:textId="77777777" w:rsidR="007B6205" w:rsidRDefault="007B6205" w:rsidP="00821CA0">
      <w:pPr>
        <w:pStyle w:val="PL"/>
        <w:rPr>
          <w:ins w:id="53" w:author="Bruno Landais" w:date="2022-01-27T10:39:00Z"/>
          <w:lang w:val="en-US" w:eastAsia="zh-CN"/>
        </w:rPr>
      </w:pPr>
      <w:ins w:id="54" w:author="Bruno Landais" w:date="2022-01-27T10:39:00Z">
        <w:r w:rsidRPr="002E5CBA">
          <w:rPr>
            <w:lang w:val="en-US"/>
          </w:rPr>
          <w:t xml:space="preserve">        </w:t>
        </w:r>
        <w:r>
          <w:rPr>
            <w:lang w:val="en-US"/>
          </w:rPr>
          <w:t xml:space="preserve"> </w:t>
        </w:r>
      </w:ins>
      <w:r w:rsidR="00821CA0" w:rsidRPr="002E5CBA">
        <w:rPr>
          <w:lang w:val="en-US"/>
        </w:rPr>
        <w:t xml:space="preserve"> apiRoot as defined in </w:t>
      </w:r>
      <w:r w:rsidR="00821CA0">
        <w:rPr>
          <w:lang w:val="en-US"/>
        </w:rPr>
        <w:t>clause</w:t>
      </w:r>
      <w:r w:rsidR="00821CA0" w:rsidRPr="002E5CBA">
        <w:rPr>
          <w:lang w:val="en-US"/>
        </w:rPr>
        <w:t xml:space="preserve"> 4.4 of 3GPP TS 29.501</w:t>
      </w:r>
      <w:r w:rsidR="00821CA0">
        <w:rPr>
          <w:lang w:val="en-US"/>
        </w:rPr>
        <w:t xml:space="preserve">. </w:t>
      </w:r>
      <w:r w:rsidR="00821CA0">
        <w:rPr>
          <w:lang w:val="en-US" w:eastAsia="zh-CN"/>
        </w:rPr>
        <w:t>The sm-contexts and pdu-sessions</w:t>
      </w:r>
    </w:p>
    <w:p w14:paraId="66278CB6" w14:textId="77777777" w:rsidR="007B6205" w:rsidRDefault="007B6205" w:rsidP="00821CA0">
      <w:pPr>
        <w:pStyle w:val="PL"/>
        <w:rPr>
          <w:ins w:id="55" w:author="Bruno Landais" w:date="2022-01-27T10:40:00Z"/>
          <w:lang w:val="en-US" w:eastAsia="zh-CN"/>
        </w:rPr>
      </w:pPr>
      <w:ins w:id="56" w:author="Bruno Landais" w:date="2022-01-27T10:39:00Z">
        <w:r w:rsidRPr="002E5CBA">
          <w:rPr>
            <w:lang w:val="en-US"/>
          </w:rPr>
          <w:t xml:space="preserve">        </w:t>
        </w:r>
        <w:r>
          <w:rPr>
            <w:lang w:val="en-US"/>
          </w:rPr>
          <w:t xml:space="preserve"> </w:t>
        </w:r>
      </w:ins>
      <w:r w:rsidR="00821CA0">
        <w:rPr>
          <w:lang w:val="en-US" w:eastAsia="zh-CN"/>
        </w:rPr>
        <w:t xml:space="preserve"> resources</w:t>
      </w:r>
      <w:r w:rsidR="00821CA0" w:rsidRPr="00AA2D25">
        <w:t xml:space="preserve"> </w:t>
      </w:r>
      <w:r w:rsidR="00821CA0">
        <w:t>can be distributed on different processing instances or hosts</w:t>
      </w:r>
      <w:r w:rsidR="00821CA0">
        <w:rPr>
          <w:lang w:val="en-US" w:eastAsia="zh-CN"/>
        </w:rPr>
        <w:t xml:space="preserve">. Thus the </w:t>
      </w:r>
    </w:p>
    <w:p w14:paraId="55BBDD17" w14:textId="77777777" w:rsidR="007B6205" w:rsidRDefault="007B6205" w:rsidP="00821CA0">
      <w:pPr>
        <w:pStyle w:val="PL"/>
        <w:rPr>
          <w:ins w:id="57" w:author="Bruno Landais" w:date="2022-01-27T10:40:00Z"/>
          <w:lang w:val="en-US" w:eastAsia="zh-CN"/>
        </w:rPr>
      </w:pPr>
      <w:ins w:id="58" w:author="Bruno Landais" w:date="2022-01-27T10:40:00Z">
        <w:r w:rsidRPr="002E5CBA">
          <w:rPr>
            <w:lang w:val="en-US"/>
          </w:rPr>
          <w:t xml:space="preserve">        </w:t>
        </w:r>
        <w:r>
          <w:rPr>
            <w:lang w:val="en-US"/>
          </w:rPr>
          <w:t xml:space="preserve"> </w:t>
        </w:r>
        <w:r w:rsidRPr="002E5CBA">
          <w:rPr>
            <w:lang w:val="en-US"/>
          </w:rPr>
          <w:t xml:space="preserve"> </w:t>
        </w:r>
      </w:ins>
      <w:r w:rsidR="00821CA0">
        <w:t>authority and/or deployment-specific string of the apiRoot</w:t>
      </w:r>
      <w:r w:rsidR="00821CA0">
        <w:rPr>
          <w:lang w:val="en-US" w:eastAsia="zh-CN"/>
        </w:rPr>
        <w:t xml:space="preserve"> of the created individual sm</w:t>
      </w:r>
    </w:p>
    <w:p w14:paraId="32456095" w14:textId="77777777" w:rsidR="007B6205" w:rsidRDefault="007B6205" w:rsidP="00821CA0">
      <w:pPr>
        <w:pStyle w:val="PL"/>
        <w:rPr>
          <w:ins w:id="59" w:author="Bruno Landais" w:date="2022-01-27T10:40:00Z"/>
        </w:rPr>
      </w:pPr>
      <w:ins w:id="60" w:author="Bruno Landais" w:date="2022-01-27T10:40:00Z">
        <w:r w:rsidRPr="002E5CBA">
          <w:rPr>
            <w:lang w:val="en-US"/>
          </w:rPr>
          <w:t xml:space="preserve">        </w:t>
        </w:r>
        <w:r>
          <w:rPr>
            <w:lang w:val="en-US"/>
          </w:rPr>
          <w:t xml:space="preserve"> </w:t>
        </w:r>
      </w:ins>
      <w:r w:rsidR="00821CA0">
        <w:rPr>
          <w:lang w:val="en-US" w:eastAsia="zh-CN"/>
        </w:rPr>
        <w:t xml:space="preserve"> context and pdu-session resources' URIs may differ from the </w:t>
      </w:r>
      <w:r w:rsidR="00821CA0">
        <w:t>authority and/or deployment-</w:t>
      </w:r>
    </w:p>
    <w:p w14:paraId="61643658" w14:textId="2A970AE6" w:rsidR="00821CA0" w:rsidRPr="002E5CBA" w:rsidRDefault="007B6205" w:rsidP="00821CA0">
      <w:pPr>
        <w:pStyle w:val="PL"/>
        <w:rPr>
          <w:lang w:val="en-US"/>
        </w:rPr>
      </w:pPr>
      <w:ins w:id="61" w:author="Bruno Landais" w:date="2022-01-27T10:40:00Z">
        <w:r w:rsidRPr="002E5CBA">
          <w:rPr>
            <w:lang w:val="en-US"/>
          </w:rPr>
          <w:t xml:space="preserve">        </w:t>
        </w:r>
        <w:r>
          <w:rPr>
            <w:lang w:val="en-US"/>
          </w:rPr>
          <w:t xml:space="preserve"> </w:t>
        </w:r>
        <w:r w:rsidRPr="002E5CBA">
          <w:rPr>
            <w:lang w:val="en-US"/>
          </w:rPr>
          <w:t xml:space="preserve"> </w:t>
        </w:r>
      </w:ins>
      <w:r w:rsidR="00821CA0">
        <w:t xml:space="preserve">specific string of the </w:t>
      </w:r>
      <w:r w:rsidR="00821CA0">
        <w:rPr>
          <w:lang w:val="en-US" w:eastAsia="zh-CN"/>
        </w:rPr>
        <w:t>apiRoot of the sm-contexts and pdu-sessions collections' URIs.</w:t>
      </w:r>
    </w:p>
    <w:p w14:paraId="085788B5" w14:textId="77777777" w:rsidR="00821CA0" w:rsidRPr="00821CA0" w:rsidRDefault="00821CA0" w:rsidP="00821CA0">
      <w:pPr>
        <w:rPr>
          <w:lang w:val="en-US"/>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640ACBD" w14:textId="77777777" w:rsidR="00821CA0" w:rsidRPr="002E5CBA" w:rsidRDefault="00821CA0" w:rsidP="00821CA0">
      <w:pPr>
        <w:pStyle w:val="PL"/>
        <w:rPr>
          <w:lang w:val="en-US"/>
        </w:rPr>
      </w:pPr>
      <w:r w:rsidRPr="002E5CBA">
        <w:rPr>
          <w:lang w:val="en-US"/>
        </w:rPr>
        <w:t>paths:</w:t>
      </w:r>
    </w:p>
    <w:p w14:paraId="0A2FB730" w14:textId="77777777" w:rsidR="00821CA0" w:rsidRPr="002E5CBA" w:rsidRDefault="00821CA0" w:rsidP="00821CA0">
      <w:pPr>
        <w:pStyle w:val="PL"/>
        <w:rPr>
          <w:lang w:val="en-US"/>
        </w:rPr>
      </w:pPr>
      <w:r w:rsidRPr="002E5CBA">
        <w:rPr>
          <w:lang w:val="en-US"/>
        </w:rPr>
        <w:t xml:space="preserve">  /sm-contexts:</w:t>
      </w:r>
    </w:p>
    <w:p w14:paraId="63936ED2" w14:textId="77777777" w:rsidR="00821CA0" w:rsidRPr="002E5CBA" w:rsidRDefault="00821CA0" w:rsidP="00821CA0">
      <w:pPr>
        <w:pStyle w:val="PL"/>
        <w:rPr>
          <w:lang w:val="en-US"/>
        </w:rPr>
      </w:pPr>
      <w:r w:rsidRPr="002E5CBA">
        <w:rPr>
          <w:lang w:val="en-US"/>
        </w:rPr>
        <w:t xml:space="preserve">    post:</w:t>
      </w:r>
    </w:p>
    <w:p w14:paraId="2A0F6BF2" w14:textId="77777777" w:rsidR="00821CA0" w:rsidRPr="002E5CBA" w:rsidRDefault="00821CA0" w:rsidP="00821CA0">
      <w:pPr>
        <w:pStyle w:val="PL"/>
        <w:rPr>
          <w:lang w:val="en-US"/>
        </w:rPr>
      </w:pPr>
      <w:r w:rsidRPr="002E5CBA">
        <w:rPr>
          <w:lang w:val="en-US"/>
        </w:rPr>
        <w:t xml:space="preserve">      summary:  Create SM Context</w:t>
      </w:r>
    </w:p>
    <w:p w14:paraId="2CACEDD8" w14:textId="77777777" w:rsidR="00821CA0" w:rsidRPr="002E5CBA" w:rsidRDefault="00821CA0" w:rsidP="00821CA0">
      <w:pPr>
        <w:pStyle w:val="PL"/>
        <w:rPr>
          <w:lang w:val="en-US"/>
        </w:rPr>
      </w:pPr>
      <w:r w:rsidRPr="002E5CBA">
        <w:rPr>
          <w:lang w:val="en-US"/>
        </w:rPr>
        <w:t xml:space="preserve">      tags:</w:t>
      </w:r>
    </w:p>
    <w:p w14:paraId="012D4386" w14:textId="77777777" w:rsidR="00821CA0" w:rsidRPr="002E5CBA" w:rsidRDefault="00821CA0" w:rsidP="00821CA0">
      <w:pPr>
        <w:pStyle w:val="PL"/>
        <w:rPr>
          <w:lang w:val="en-US"/>
        </w:rPr>
      </w:pPr>
      <w:r w:rsidRPr="002E5CBA">
        <w:rPr>
          <w:lang w:val="en-US"/>
        </w:rPr>
        <w:t xml:space="preserve">        - SM contexts collection</w:t>
      </w:r>
    </w:p>
    <w:p w14:paraId="40842D2B" w14:textId="77777777" w:rsidR="00821CA0" w:rsidRDefault="00821CA0" w:rsidP="00821CA0">
      <w:pPr>
        <w:pStyle w:val="PL"/>
        <w:rPr>
          <w:lang w:val="en-US"/>
        </w:rPr>
      </w:pPr>
      <w:r w:rsidRPr="002E5CBA">
        <w:rPr>
          <w:lang w:val="en-US"/>
        </w:rPr>
        <w:t xml:space="preserve">      operationId: PostSmContexts</w:t>
      </w:r>
    </w:p>
    <w:p w14:paraId="29C59B06" w14:textId="77777777" w:rsidR="00821CA0" w:rsidRPr="002E5CBA" w:rsidRDefault="00821CA0" w:rsidP="00821CA0">
      <w:pPr>
        <w:pStyle w:val="PL"/>
        <w:rPr>
          <w:lang w:val="en-US"/>
        </w:rPr>
      </w:pPr>
      <w:r w:rsidRPr="002E5CBA">
        <w:rPr>
          <w:lang w:val="en-US"/>
        </w:rPr>
        <w:t xml:space="preserve">      requestBody:</w:t>
      </w:r>
    </w:p>
    <w:p w14:paraId="1CD8F04D" w14:textId="77777777" w:rsidR="00821CA0" w:rsidRPr="002E5CBA" w:rsidRDefault="00821CA0" w:rsidP="00821CA0">
      <w:pPr>
        <w:pStyle w:val="PL"/>
        <w:rPr>
          <w:lang w:val="en-US"/>
        </w:rPr>
      </w:pPr>
      <w:r w:rsidRPr="002E5CBA">
        <w:rPr>
          <w:lang w:val="en-US"/>
        </w:rPr>
        <w:t xml:space="preserve">        description: representation of the SM context to be created in the SMF</w:t>
      </w:r>
    </w:p>
    <w:p w14:paraId="49877983" w14:textId="77777777" w:rsidR="00821CA0" w:rsidRPr="002E5CBA" w:rsidRDefault="00821CA0" w:rsidP="00821CA0">
      <w:pPr>
        <w:pStyle w:val="PL"/>
        <w:rPr>
          <w:lang w:val="en-US"/>
        </w:rPr>
      </w:pPr>
      <w:r w:rsidRPr="002E5CBA">
        <w:rPr>
          <w:lang w:val="en-US"/>
        </w:rPr>
        <w:t xml:space="preserve">        required: true</w:t>
      </w:r>
    </w:p>
    <w:p w14:paraId="6D4D71A0" w14:textId="77777777" w:rsidR="00821CA0" w:rsidRPr="002E5CBA" w:rsidRDefault="00821CA0" w:rsidP="00821CA0">
      <w:pPr>
        <w:pStyle w:val="PL"/>
        <w:rPr>
          <w:lang w:val="en-US"/>
        </w:rPr>
      </w:pPr>
      <w:r w:rsidRPr="002E5CBA">
        <w:rPr>
          <w:lang w:val="en-US"/>
        </w:rPr>
        <w:t xml:space="preserve">        content:</w:t>
      </w:r>
    </w:p>
    <w:p w14:paraId="4F0CFB90" w14:textId="77777777" w:rsidR="00821CA0" w:rsidRPr="002E5CBA" w:rsidRDefault="00821CA0" w:rsidP="00821CA0">
      <w:pPr>
        <w:pStyle w:val="PL"/>
        <w:rPr>
          <w:lang w:val="en-US"/>
        </w:rPr>
      </w:pPr>
      <w:r w:rsidRPr="002E5CBA">
        <w:rPr>
          <w:lang w:val="en-US"/>
        </w:rPr>
        <w:t xml:space="preserve">          multipart/related:  # message with binary body part(s)</w:t>
      </w:r>
    </w:p>
    <w:p w14:paraId="401BA7A4" w14:textId="77777777" w:rsidR="00821CA0" w:rsidRPr="002E5CBA" w:rsidRDefault="00821CA0" w:rsidP="00821CA0">
      <w:pPr>
        <w:pStyle w:val="PL"/>
        <w:rPr>
          <w:lang w:val="en-US"/>
        </w:rPr>
      </w:pPr>
      <w:r w:rsidRPr="002E5CBA">
        <w:rPr>
          <w:lang w:val="en-US"/>
        </w:rPr>
        <w:t xml:space="preserve">            schema:</w:t>
      </w:r>
    </w:p>
    <w:p w14:paraId="7FFB20BB" w14:textId="77777777" w:rsidR="00821CA0" w:rsidRPr="002E5CBA" w:rsidRDefault="00821CA0" w:rsidP="00821CA0">
      <w:pPr>
        <w:pStyle w:val="PL"/>
        <w:rPr>
          <w:lang w:val="en-US"/>
        </w:rPr>
      </w:pPr>
      <w:r w:rsidRPr="002E5CBA">
        <w:rPr>
          <w:lang w:val="en-US"/>
        </w:rPr>
        <w:t xml:space="preserve">              type: object</w:t>
      </w:r>
    </w:p>
    <w:p w14:paraId="6023A430" w14:textId="77777777" w:rsidR="00821CA0" w:rsidRPr="002E5CBA" w:rsidRDefault="00821CA0" w:rsidP="00821CA0">
      <w:pPr>
        <w:pStyle w:val="PL"/>
        <w:rPr>
          <w:lang w:val="en-US"/>
        </w:rPr>
      </w:pPr>
      <w:r w:rsidRPr="002E5CBA">
        <w:rPr>
          <w:lang w:val="en-US"/>
        </w:rPr>
        <w:t xml:space="preserve">              properties: # Request parts</w:t>
      </w:r>
    </w:p>
    <w:p w14:paraId="525EA1D3" w14:textId="77777777" w:rsidR="00821CA0" w:rsidRPr="002E5CBA" w:rsidRDefault="00821CA0" w:rsidP="00821CA0">
      <w:pPr>
        <w:pStyle w:val="PL"/>
        <w:rPr>
          <w:lang w:val="en-US"/>
        </w:rPr>
      </w:pPr>
      <w:r w:rsidRPr="002E5CBA">
        <w:rPr>
          <w:lang w:val="en-US"/>
        </w:rPr>
        <w:t xml:space="preserve">                jsonData:</w:t>
      </w:r>
    </w:p>
    <w:p w14:paraId="1372F412" w14:textId="77777777" w:rsidR="00821CA0" w:rsidRPr="002E5CBA" w:rsidRDefault="00821CA0" w:rsidP="00821CA0">
      <w:pPr>
        <w:pStyle w:val="PL"/>
        <w:rPr>
          <w:lang w:val="en-US"/>
        </w:rPr>
      </w:pPr>
      <w:r w:rsidRPr="002E5CBA">
        <w:rPr>
          <w:lang w:val="en-US"/>
        </w:rPr>
        <w:t xml:space="preserve">                  $ref: '#/components/schemas/SmContextCreateData'</w:t>
      </w:r>
    </w:p>
    <w:p w14:paraId="3C0A16E7" w14:textId="77777777" w:rsidR="00821CA0" w:rsidRPr="002E5CBA" w:rsidRDefault="00821CA0" w:rsidP="00821CA0">
      <w:pPr>
        <w:pStyle w:val="PL"/>
        <w:rPr>
          <w:lang w:val="en-US"/>
        </w:rPr>
      </w:pPr>
      <w:r w:rsidRPr="002E5CBA">
        <w:rPr>
          <w:lang w:val="en-US"/>
        </w:rPr>
        <w:t xml:space="preserve">                binaryDataN1SmMessage:</w:t>
      </w:r>
    </w:p>
    <w:p w14:paraId="6A1D76E1" w14:textId="77777777" w:rsidR="00821CA0" w:rsidRPr="002E5CBA" w:rsidRDefault="00821CA0" w:rsidP="00821CA0">
      <w:pPr>
        <w:pStyle w:val="PL"/>
        <w:rPr>
          <w:lang w:val="en-US"/>
        </w:rPr>
      </w:pPr>
      <w:r w:rsidRPr="002E5CBA">
        <w:rPr>
          <w:lang w:val="en-US"/>
        </w:rPr>
        <w:t xml:space="preserve">                  type: string</w:t>
      </w:r>
    </w:p>
    <w:p w14:paraId="07668336" w14:textId="77777777" w:rsidR="00821CA0" w:rsidRDefault="00821CA0" w:rsidP="00821CA0">
      <w:pPr>
        <w:pStyle w:val="PL"/>
        <w:rPr>
          <w:lang w:val="en-US"/>
        </w:rPr>
      </w:pPr>
      <w:r w:rsidRPr="002E5CBA">
        <w:rPr>
          <w:lang w:val="en-US"/>
        </w:rPr>
        <w:t xml:space="preserve">                  format: binary</w:t>
      </w:r>
    </w:p>
    <w:p w14:paraId="02C4708F" w14:textId="77777777" w:rsidR="00821CA0" w:rsidRPr="002E5CBA" w:rsidRDefault="00821CA0" w:rsidP="00821CA0">
      <w:pPr>
        <w:pStyle w:val="PL"/>
        <w:rPr>
          <w:lang w:val="en-US"/>
        </w:rPr>
      </w:pPr>
      <w:r>
        <w:rPr>
          <w:lang w:val="en-US"/>
        </w:rPr>
        <w:t xml:space="preserve">                </w:t>
      </w:r>
      <w:r w:rsidRPr="002E5CBA">
        <w:rPr>
          <w:lang w:val="en-US"/>
        </w:rPr>
        <w:t>binaryDataN2SmInformation:</w:t>
      </w:r>
    </w:p>
    <w:p w14:paraId="451ECB6E" w14:textId="77777777" w:rsidR="00821CA0" w:rsidRPr="002E5CBA" w:rsidRDefault="00821CA0" w:rsidP="00821CA0">
      <w:pPr>
        <w:pStyle w:val="PL"/>
        <w:rPr>
          <w:lang w:val="en-US"/>
        </w:rPr>
      </w:pPr>
      <w:r w:rsidRPr="002E5CBA">
        <w:rPr>
          <w:lang w:val="en-US"/>
        </w:rPr>
        <w:t xml:space="preserve">                  type: string</w:t>
      </w:r>
    </w:p>
    <w:p w14:paraId="496F1E9E" w14:textId="77777777" w:rsidR="00821CA0" w:rsidRDefault="00821CA0" w:rsidP="00821CA0">
      <w:pPr>
        <w:pStyle w:val="PL"/>
        <w:rPr>
          <w:lang w:val="en-US"/>
        </w:rPr>
      </w:pPr>
      <w:r w:rsidRPr="002E5CBA">
        <w:rPr>
          <w:lang w:val="en-US"/>
        </w:rPr>
        <w:t xml:space="preserve">                  format: binary</w:t>
      </w:r>
    </w:p>
    <w:p w14:paraId="46F67435" w14:textId="77777777" w:rsidR="00821CA0" w:rsidRPr="002E5CBA" w:rsidRDefault="00821CA0" w:rsidP="00821CA0">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77D4E2CD" w14:textId="77777777" w:rsidR="00821CA0" w:rsidRPr="002E5CBA" w:rsidRDefault="00821CA0" w:rsidP="00821CA0">
      <w:pPr>
        <w:pStyle w:val="PL"/>
        <w:rPr>
          <w:lang w:val="en-US"/>
        </w:rPr>
      </w:pPr>
      <w:r w:rsidRPr="002E5CBA">
        <w:rPr>
          <w:lang w:val="en-US"/>
        </w:rPr>
        <w:t xml:space="preserve">                  type: string</w:t>
      </w:r>
    </w:p>
    <w:p w14:paraId="3D0DD29A" w14:textId="77777777" w:rsidR="00821CA0" w:rsidRPr="002E5CBA" w:rsidRDefault="00821CA0" w:rsidP="00821CA0">
      <w:pPr>
        <w:pStyle w:val="PL"/>
        <w:rPr>
          <w:lang w:val="en-US"/>
        </w:rPr>
      </w:pPr>
      <w:r w:rsidRPr="002E5CBA">
        <w:rPr>
          <w:lang w:val="en-US"/>
        </w:rPr>
        <w:t xml:space="preserve">                  format: binary</w:t>
      </w:r>
    </w:p>
    <w:p w14:paraId="565528CC" w14:textId="77777777" w:rsidR="00821CA0" w:rsidRPr="002E5CBA" w:rsidRDefault="00821CA0" w:rsidP="00821CA0">
      <w:pPr>
        <w:pStyle w:val="PL"/>
        <w:rPr>
          <w:lang w:val="en-US"/>
        </w:rPr>
      </w:pPr>
      <w:r w:rsidRPr="002E5CBA">
        <w:rPr>
          <w:lang w:val="en-US"/>
        </w:rPr>
        <w:t xml:space="preserve">            encoding:</w:t>
      </w:r>
    </w:p>
    <w:p w14:paraId="1C0B058F" w14:textId="77777777" w:rsidR="00821CA0" w:rsidRPr="000659A3" w:rsidRDefault="00821CA0" w:rsidP="00821CA0">
      <w:pPr>
        <w:pStyle w:val="PL"/>
        <w:rPr>
          <w:lang w:val="fr-FR"/>
        </w:rPr>
      </w:pPr>
      <w:r w:rsidRPr="002E5CBA">
        <w:rPr>
          <w:lang w:val="en-US"/>
        </w:rPr>
        <w:t xml:space="preserve">              </w:t>
      </w:r>
      <w:r w:rsidRPr="000659A3">
        <w:rPr>
          <w:lang w:val="fr-FR"/>
        </w:rPr>
        <w:t>jsonData:</w:t>
      </w:r>
    </w:p>
    <w:p w14:paraId="6DE1048E" w14:textId="77777777" w:rsidR="00821CA0" w:rsidRPr="000659A3" w:rsidRDefault="00821CA0" w:rsidP="00821CA0">
      <w:pPr>
        <w:pStyle w:val="PL"/>
        <w:rPr>
          <w:lang w:val="fr-FR"/>
        </w:rPr>
      </w:pPr>
      <w:r w:rsidRPr="000659A3">
        <w:rPr>
          <w:lang w:val="fr-FR"/>
        </w:rPr>
        <w:t xml:space="preserve">                contentType:  application/json</w:t>
      </w:r>
    </w:p>
    <w:p w14:paraId="6C78B1F8" w14:textId="77777777" w:rsidR="00821CA0" w:rsidRPr="000659A3" w:rsidRDefault="00821CA0" w:rsidP="00821CA0">
      <w:pPr>
        <w:pStyle w:val="PL"/>
        <w:rPr>
          <w:lang w:val="fr-FR"/>
        </w:rPr>
      </w:pPr>
      <w:r w:rsidRPr="000659A3">
        <w:rPr>
          <w:lang w:val="fr-FR"/>
        </w:rPr>
        <w:t xml:space="preserve">              binaryDataN1SmMessage:</w:t>
      </w:r>
    </w:p>
    <w:p w14:paraId="6D5076FE" w14:textId="77777777" w:rsidR="00821CA0" w:rsidRPr="002E5CBA" w:rsidRDefault="00821CA0" w:rsidP="00821CA0">
      <w:pPr>
        <w:pStyle w:val="PL"/>
        <w:rPr>
          <w:lang w:val="en-US"/>
        </w:rPr>
      </w:pPr>
      <w:r w:rsidRPr="000659A3">
        <w:rPr>
          <w:lang w:val="fr-FR"/>
        </w:rPr>
        <w:t xml:space="preserve">                </w:t>
      </w:r>
      <w:r w:rsidRPr="002E5CBA">
        <w:rPr>
          <w:lang w:val="en-US"/>
        </w:rPr>
        <w:t>contentType:  application/vnd.3gpp.5gnas</w:t>
      </w:r>
    </w:p>
    <w:p w14:paraId="42F1F0E0" w14:textId="77777777" w:rsidR="00821CA0" w:rsidRPr="002E5CBA" w:rsidRDefault="00821CA0" w:rsidP="00821CA0">
      <w:pPr>
        <w:pStyle w:val="PL"/>
        <w:rPr>
          <w:lang w:val="en-US"/>
        </w:rPr>
      </w:pPr>
      <w:r w:rsidRPr="002E5CBA">
        <w:rPr>
          <w:lang w:val="en-US"/>
        </w:rPr>
        <w:t xml:space="preserve">                headers:</w:t>
      </w:r>
    </w:p>
    <w:p w14:paraId="56B28BED" w14:textId="77777777" w:rsidR="00821CA0" w:rsidRPr="002E5CBA" w:rsidRDefault="00821CA0" w:rsidP="00821CA0">
      <w:pPr>
        <w:pStyle w:val="PL"/>
        <w:rPr>
          <w:lang w:val="en-US"/>
        </w:rPr>
      </w:pPr>
      <w:r w:rsidRPr="002E5CBA">
        <w:rPr>
          <w:lang w:val="en-US"/>
        </w:rPr>
        <w:t xml:space="preserve">                  Content-Id:</w:t>
      </w:r>
    </w:p>
    <w:p w14:paraId="1AAEF90A" w14:textId="77777777" w:rsidR="00821CA0" w:rsidRPr="002E5CBA" w:rsidRDefault="00821CA0" w:rsidP="00821CA0">
      <w:pPr>
        <w:pStyle w:val="PL"/>
        <w:rPr>
          <w:lang w:val="en-US"/>
        </w:rPr>
      </w:pPr>
      <w:r w:rsidRPr="002E5CBA">
        <w:rPr>
          <w:lang w:val="en-US"/>
        </w:rPr>
        <w:t xml:space="preserve">                    schema:</w:t>
      </w:r>
    </w:p>
    <w:p w14:paraId="4594A45D" w14:textId="77777777" w:rsidR="00821CA0" w:rsidRDefault="00821CA0" w:rsidP="00821CA0">
      <w:pPr>
        <w:pStyle w:val="PL"/>
        <w:rPr>
          <w:lang w:val="en-US"/>
        </w:rPr>
      </w:pPr>
      <w:r w:rsidRPr="002E5CBA">
        <w:rPr>
          <w:lang w:val="en-US"/>
        </w:rPr>
        <w:t xml:space="preserve">                      type: string</w:t>
      </w:r>
    </w:p>
    <w:p w14:paraId="7272524F" w14:textId="77777777" w:rsidR="00821CA0" w:rsidRPr="002E5CBA" w:rsidRDefault="00821CA0" w:rsidP="00821CA0">
      <w:pPr>
        <w:pStyle w:val="PL"/>
        <w:rPr>
          <w:lang w:val="en-US"/>
        </w:rPr>
      </w:pPr>
      <w:r>
        <w:rPr>
          <w:lang w:val="en-US"/>
        </w:rPr>
        <w:t xml:space="preserve">              </w:t>
      </w:r>
      <w:r w:rsidRPr="002E5CBA">
        <w:rPr>
          <w:lang w:val="en-US"/>
        </w:rPr>
        <w:t>binaryDataN2SmInformation:</w:t>
      </w:r>
    </w:p>
    <w:p w14:paraId="26CC8854" w14:textId="77777777" w:rsidR="00821CA0" w:rsidRPr="002E5CBA" w:rsidRDefault="00821CA0" w:rsidP="00821CA0">
      <w:pPr>
        <w:pStyle w:val="PL"/>
        <w:rPr>
          <w:lang w:val="en-US"/>
        </w:rPr>
      </w:pPr>
      <w:r w:rsidRPr="002E5CBA">
        <w:rPr>
          <w:lang w:val="en-US"/>
        </w:rPr>
        <w:t xml:space="preserve">                contentType:  application/vnd.3gpp.ngap</w:t>
      </w:r>
    </w:p>
    <w:p w14:paraId="0F96BA16" w14:textId="77777777" w:rsidR="00821CA0" w:rsidRPr="002E5CBA" w:rsidRDefault="00821CA0" w:rsidP="00821CA0">
      <w:pPr>
        <w:pStyle w:val="PL"/>
        <w:rPr>
          <w:lang w:val="en-US"/>
        </w:rPr>
      </w:pPr>
      <w:r w:rsidRPr="002E5CBA">
        <w:rPr>
          <w:lang w:val="en-US"/>
        </w:rPr>
        <w:t xml:space="preserve">                headers:</w:t>
      </w:r>
    </w:p>
    <w:p w14:paraId="246DA0FB" w14:textId="77777777" w:rsidR="00821CA0" w:rsidRPr="002E5CBA" w:rsidRDefault="00821CA0" w:rsidP="00821CA0">
      <w:pPr>
        <w:pStyle w:val="PL"/>
        <w:rPr>
          <w:lang w:val="en-US"/>
        </w:rPr>
      </w:pPr>
      <w:r w:rsidRPr="002E5CBA">
        <w:rPr>
          <w:lang w:val="en-US"/>
        </w:rPr>
        <w:t xml:space="preserve">                  Content-Id:</w:t>
      </w:r>
    </w:p>
    <w:p w14:paraId="1CC57F7F" w14:textId="77777777" w:rsidR="00821CA0" w:rsidRPr="002E5CBA" w:rsidRDefault="00821CA0" w:rsidP="00821CA0">
      <w:pPr>
        <w:pStyle w:val="PL"/>
        <w:rPr>
          <w:lang w:val="en-US"/>
        </w:rPr>
      </w:pPr>
      <w:r w:rsidRPr="002E5CBA">
        <w:rPr>
          <w:lang w:val="en-US"/>
        </w:rPr>
        <w:t xml:space="preserve">                    schema:</w:t>
      </w:r>
    </w:p>
    <w:p w14:paraId="5FB8FB75" w14:textId="77777777" w:rsidR="00821CA0" w:rsidRDefault="00821CA0" w:rsidP="00821CA0">
      <w:pPr>
        <w:pStyle w:val="PL"/>
        <w:rPr>
          <w:lang w:val="en-US"/>
        </w:rPr>
      </w:pPr>
      <w:r w:rsidRPr="002E5CBA">
        <w:rPr>
          <w:lang w:val="en-US"/>
        </w:rPr>
        <w:t xml:space="preserve">                      type: string</w:t>
      </w:r>
    </w:p>
    <w:p w14:paraId="5693ACEA" w14:textId="77777777" w:rsidR="00821CA0" w:rsidRPr="002E5CBA" w:rsidRDefault="00821CA0" w:rsidP="00821CA0">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7A5D7F0C" w14:textId="77777777" w:rsidR="00821CA0" w:rsidRPr="002E5CBA" w:rsidRDefault="00821CA0" w:rsidP="00821CA0">
      <w:pPr>
        <w:pStyle w:val="PL"/>
        <w:rPr>
          <w:lang w:val="en-US"/>
        </w:rPr>
      </w:pPr>
      <w:r w:rsidRPr="002E5CBA">
        <w:rPr>
          <w:lang w:val="en-US"/>
        </w:rPr>
        <w:t xml:space="preserve">                contentType:  application/vnd.3gpp.ngap</w:t>
      </w:r>
    </w:p>
    <w:p w14:paraId="6FDFDABB" w14:textId="77777777" w:rsidR="00821CA0" w:rsidRPr="002E5CBA" w:rsidRDefault="00821CA0" w:rsidP="00821CA0">
      <w:pPr>
        <w:pStyle w:val="PL"/>
        <w:rPr>
          <w:lang w:val="en-US"/>
        </w:rPr>
      </w:pPr>
      <w:r w:rsidRPr="002E5CBA">
        <w:rPr>
          <w:lang w:val="en-US"/>
        </w:rPr>
        <w:t xml:space="preserve">                headers:</w:t>
      </w:r>
    </w:p>
    <w:p w14:paraId="79D71D02" w14:textId="77777777" w:rsidR="00821CA0" w:rsidRPr="002E5CBA" w:rsidRDefault="00821CA0" w:rsidP="00821CA0">
      <w:pPr>
        <w:pStyle w:val="PL"/>
        <w:rPr>
          <w:lang w:val="en-US"/>
        </w:rPr>
      </w:pPr>
      <w:r w:rsidRPr="002E5CBA">
        <w:rPr>
          <w:lang w:val="en-US"/>
        </w:rPr>
        <w:t xml:space="preserve">                  Content-Id:</w:t>
      </w:r>
    </w:p>
    <w:p w14:paraId="4C80D747" w14:textId="77777777" w:rsidR="00821CA0" w:rsidRPr="002E5CBA" w:rsidRDefault="00821CA0" w:rsidP="00821CA0">
      <w:pPr>
        <w:pStyle w:val="PL"/>
        <w:rPr>
          <w:lang w:val="en-US"/>
        </w:rPr>
      </w:pPr>
      <w:r w:rsidRPr="002E5CBA">
        <w:rPr>
          <w:lang w:val="en-US"/>
        </w:rPr>
        <w:t xml:space="preserve">                    schema:</w:t>
      </w:r>
    </w:p>
    <w:p w14:paraId="05CF9AE2" w14:textId="77777777" w:rsidR="00821CA0" w:rsidRPr="002E5CBA" w:rsidRDefault="00821CA0" w:rsidP="00821CA0">
      <w:pPr>
        <w:pStyle w:val="PL"/>
        <w:rPr>
          <w:lang w:val="en-US"/>
        </w:rPr>
      </w:pPr>
      <w:r w:rsidRPr="002E5CBA">
        <w:rPr>
          <w:lang w:val="en-US"/>
        </w:rPr>
        <w:t xml:space="preserve">                      type: string</w:t>
      </w:r>
    </w:p>
    <w:p w14:paraId="08758CA6" w14:textId="77777777" w:rsidR="00821CA0" w:rsidRPr="002E5CBA" w:rsidRDefault="00821CA0" w:rsidP="00821CA0">
      <w:pPr>
        <w:pStyle w:val="PL"/>
        <w:rPr>
          <w:lang w:val="en-US"/>
        </w:rPr>
      </w:pPr>
      <w:r w:rsidRPr="002E5CBA">
        <w:rPr>
          <w:lang w:val="en-US"/>
        </w:rPr>
        <w:lastRenderedPageBreak/>
        <w:t xml:space="preserve">      callbacks:</w:t>
      </w:r>
    </w:p>
    <w:p w14:paraId="20A166CB" w14:textId="77777777" w:rsidR="00821CA0" w:rsidRPr="002E5CBA" w:rsidRDefault="00821CA0" w:rsidP="00821CA0">
      <w:pPr>
        <w:pStyle w:val="PL"/>
        <w:rPr>
          <w:lang w:val="en-US"/>
        </w:rPr>
      </w:pPr>
      <w:r w:rsidRPr="002E5CBA">
        <w:rPr>
          <w:lang w:val="en-US"/>
        </w:rPr>
        <w:t xml:space="preserve">        smContextStatusNotification:</w:t>
      </w:r>
    </w:p>
    <w:p w14:paraId="6AF12CD8" w14:textId="77777777" w:rsidR="00821CA0" w:rsidRPr="002E5CBA" w:rsidRDefault="00821CA0" w:rsidP="00821CA0">
      <w:pPr>
        <w:pStyle w:val="PL"/>
        <w:rPr>
          <w:lang w:val="en-US"/>
        </w:rPr>
      </w:pPr>
      <w:r w:rsidRPr="002E5CBA">
        <w:rPr>
          <w:lang w:val="en-US"/>
        </w:rPr>
        <w:t xml:space="preserve">          '{$request.body#/smContextStatusUri}':</w:t>
      </w:r>
    </w:p>
    <w:p w14:paraId="41525607" w14:textId="77777777" w:rsidR="00821CA0" w:rsidRPr="002E5CBA" w:rsidRDefault="00821CA0" w:rsidP="00821CA0">
      <w:pPr>
        <w:pStyle w:val="PL"/>
        <w:rPr>
          <w:lang w:val="en-US"/>
        </w:rPr>
      </w:pPr>
      <w:r w:rsidRPr="002E5CBA">
        <w:rPr>
          <w:lang w:val="en-US"/>
        </w:rPr>
        <w:t xml:space="preserve">            post:</w:t>
      </w:r>
    </w:p>
    <w:p w14:paraId="0EBB1241" w14:textId="77777777" w:rsidR="00821CA0" w:rsidRPr="002E5CBA" w:rsidRDefault="00821CA0" w:rsidP="00821CA0">
      <w:pPr>
        <w:pStyle w:val="PL"/>
        <w:rPr>
          <w:lang w:val="en-US"/>
        </w:rPr>
      </w:pPr>
      <w:r w:rsidRPr="002E5CBA">
        <w:rPr>
          <w:lang w:val="en-US"/>
        </w:rPr>
        <w:t xml:space="preserve">              requestBody:  # contents of the callback message</w:t>
      </w:r>
    </w:p>
    <w:p w14:paraId="39B7F492" w14:textId="77777777" w:rsidR="00821CA0" w:rsidRPr="002E5CBA" w:rsidRDefault="00821CA0" w:rsidP="00821CA0">
      <w:pPr>
        <w:pStyle w:val="PL"/>
        <w:rPr>
          <w:lang w:val="en-US"/>
        </w:rPr>
      </w:pPr>
      <w:r w:rsidRPr="002E5CBA">
        <w:rPr>
          <w:lang w:val="en-US"/>
        </w:rPr>
        <w:t xml:space="preserve">                required: true</w:t>
      </w:r>
    </w:p>
    <w:p w14:paraId="612E5E47" w14:textId="77777777" w:rsidR="00821CA0" w:rsidRPr="002E5CBA" w:rsidRDefault="00821CA0" w:rsidP="00821CA0">
      <w:pPr>
        <w:pStyle w:val="PL"/>
        <w:rPr>
          <w:lang w:val="en-US"/>
        </w:rPr>
      </w:pPr>
      <w:r w:rsidRPr="002E5CBA">
        <w:rPr>
          <w:lang w:val="en-US"/>
        </w:rPr>
        <w:t xml:space="preserve">                content:</w:t>
      </w:r>
    </w:p>
    <w:p w14:paraId="4AE3B072" w14:textId="77777777" w:rsidR="00821CA0" w:rsidRPr="002E5CBA" w:rsidRDefault="00821CA0" w:rsidP="00821CA0">
      <w:pPr>
        <w:pStyle w:val="PL"/>
        <w:rPr>
          <w:lang w:val="en-US"/>
        </w:rPr>
      </w:pPr>
      <w:r w:rsidRPr="002E5CBA">
        <w:rPr>
          <w:lang w:val="en-US"/>
        </w:rPr>
        <w:t xml:space="preserve">                  application/json:</w:t>
      </w:r>
    </w:p>
    <w:p w14:paraId="1BF4D969" w14:textId="77777777" w:rsidR="00821CA0" w:rsidRPr="002E5CBA" w:rsidRDefault="00821CA0" w:rsidP="00821CA0">
      <w:pPr>
        <w:pStyle w:val="PL"/>
        <w:rPr>
          <w:lang w:val="en-US"/>
        </w:rPr>
      </w:pPr>
      <w:r w:rsidRPr="002E5CBA">
        <w:rPr>
          <w:lang w:val="en-US"/>
        </w:rPr>
        <w:t xml:space="preserve">                    schema:</w:t>
      </w:r>
    </w:p>
    <w:p w14:paraId="1B455C60" w14:textId="77777777" w:rsidR="00821CA0" w:rsidRPr="002E5CBA" w:rsidRDefault="00821CA0" w:rsidP="00821CA0">
      <w:pPr>
        <w:pStyle w:val="PL"/>
        <w:rPr>
          <w:lang w:val="en-US"/>
        </w:rPr>
      </w:pPr>
      <w:r w:rsidRPr="002E5CBA">
        <w:rPr>
          <w:lang w:val="en-US"/>
        </w:rPr>
        <w:t xml:space="preserve">                      $ref: '#/components/schemas/SmContextStatusNotification'</w:t>
      </w:r>
    </w:p>
    <w:p w14:paraId="4EF59070" w14:textId="77777777" w:rsidR="00821CA0" w:rsidRPr="002E5CBA" w:rsidRDefault="00821CA0" w:rsidP="00821CA0">
      <w:pPr>
        <w:pStyle w:val="PL"/>
        <w:rPr>
          <w:lang w:val="en-US"/>
        </w:rPr>
      </w:pPr>
      <w:r w:rsidRPr="002E5CBA">
        <w:rPr>
          <w:lang w:val="en-US"/>
        </w:rPr>
        <w:t xml:space="preserve">              responses:</w:t>
      </w:r>
    </w:p>
    <w:p w14:paraId="3DB2F00E" w14:textId="77777777" w:rsidR="00821CA0" w:rsidRPr="002E5CBA" w:rsidRDefault="00821CA0" w:rsidP="00821CA0">
      <w:pPr>
        <w:pStyle w:val="PL"/>
        <w:rPr>
          <w:lang w:val="en-US"/>
        </w:rPr>
      </w:pPr>
      <w:r w:rsidRPr="002E5CBA">
        <w:rPr>
          <w:lang w:val="en-US"/>
        </w:rPr>
        <w:t xml:space="preserve">                '204':</w:t>
      </w:r>
    </w:p>
    <w:p w14:paraId="14B01AFC" w14:textId="77777777" w:rsidR="00821CA0" w:rsidRDefault="00821CA0" w:rsidP="00821CA0">
      <w:pPr>
        <w:pStyle w:val="PL"/>
        <w:rPr>
          <w:lang w:val="en-US"/>
        </w:rPr>
      </w:pPr>
      <w:r w:rsidRPr="002E5CBA">
        <w:rPr>
          <w:lang w:val="en-US"/>
        </w:rPr>
        <w:t xml:space="preserve">                  description: successful notification</w:t>
      </w:r>
    </w:p>
    <w:p w14:paraId="4307FD7A" w14:textId="77777777" w:rsidR="00821CA0" w:rsidRDefault="00821CA0" w:rsidP="00821CA0">
      <w:pPr>
        <w:pStyle w:val="PL"/>
        <w:rPr>
          <w:lang w:val="en-US"/>
        </w:rPr>
      </w:pPr>
      <w:r w:rsidRPr="002E5CBA">
        <w:rPr>
          <w:lang w:val="en-US"/>
        </w:rPr>
        <w:t xml:space="preserve">                '</w:t>
      </w:r>
      <w:r>
        <w:rPr>
          <w:lang w:val="en-US"/>
        </w:rPr>
        <w:t>307</w:t>
      </w:r>
      <w:r w:rsidRPr="002E5CBA">
        <w:rPr>
          <w:lang w:val="en-US"/>
        </w:rPr>
        <w:t>':</w:t>
      </w:r>
    </w:p>
    <w:p w14:paraId="2494198C" w14:textId="77777777" w:rsidR="00821CA0" w:rsidRPr="002E5CBA" w:rsidRDefault="00821CA0" w:rsidP="00821CA0">
      <w:pPr>
        <w:pStyle w:val="PL"/>
        <w:rPr>
          <w:lang w:val="en-US"/>
        </w:rPr>
      </w:pPr>
      <w:r w:rsidRPr="002E5CBA">
        <w:rPr>
          <w:lang w:val="en-US"/>
        </w:rPr>
        <w:t xml:space="preserve">                </w:t>
      </w:r>
      <w:r>
        <w:rPr>
          <w:lang w:val="en-US"/>
        </w:rPr>
        <w:t xml:space="preserve">  $ref: </w:t>
      </w:r>
      <w:r w:rsidRPr="00690A26">
        <w:t>'TS29571_CommonData.yaml#/components/</w:t>
      </w:r>
      <w:r>
        <w:t>responses/307'</w:t>
      </w:r>
    </w:p>
    <w:p w14:paraId="60A4DCBC" w14:textId="77777777" w:rsidR="00821CA0" w:rsidRDefault="00821CA0" w:rsidP="00821CA0">
      <w:pPr>
        <w:pStyle w:val="PL"/>
        <w:rPr>
          <w:lang w:val="en-US"/>
        </w:rPr>
      </w:pPr>
      <w:r w:rsidRPr="002E5CBA">
        <w:rPr>
          <w:lang w:val="en-US"/>
        </w:rPr>
        <w:t xml:space="preserve">                '</w:t>
      </w:r>
      <w:r>
        <w:rPr>
          <w:lang w:val="en-US"/>
        </w:rPr>
        <w:t>308</w:t>
      </w:r>
      <w:r w:rsidRPr="002E5CBA">
        <w:rPr>
          <w:lang w:val="en-US"/>
        </w:rPr>
        <w:t>':</w:t>
      </w:r>
    </w:p>
    <w:p w14:paraId="2FB50013" w14:textId="77777777" w:rsidR="00821CA0" w:rsidRPr="002E5CBA" w:rsidRDefault="00821CA0" w:rsidP="00821CA0">
      <w:pPr>
        <w:pStyle w:val="PL"/>
        <w:rPr>
          <w:lang w:val="en-US"/>
        </w:rPr>
      </w:pPr>
      <w:r w:rsidRPr="002E5CBA">
        <w:rPr>
          <w:lang w:val="en-US"/>
        </w:rPr>
        <w:t xml:space="preserve">                </w:t>
      </w:r>
      <w:r>
        <w:rPr>
          <w:lang w:val="en-US"/>
        </w:rPr>
        <w:t xml:space="preserve">  $ref: </w:t>
      </w:r>
      <w:r w:rsidRPr="00690A26">
        <w:t>'TS29571_CommonData.yaml#/components/</w:t>
      </w:r>
      <w:r>
        <w:t>responses/308'</w:t>
      </w:r>
    </w:p>
    <w:p w14:paraId="4DD0A255" w14:textId="77777777" w:rsidR="00821CA0" w:rsidRDefault="00821CA0" w:rsidP="00821CA0">
      <w:pPr>
        <w:pStyle w:val="PL"/>
        <w:rPr>
          <w:lang w:val="en-US"/>
        </w:rPr>
      </w:pPr>
      <w:r w:rsidRPr="002E5CBA">
        <w:rPr>
          <w:lang w:val="en-US"/>
        </w:rPr>
        <w:t xml:space="preserve">                </w:t>
      </w:r>
      <w:r>
        <w:rPr>
          <w:lang w:val="en-US"/>
        </w:rPr>
        <w:t>'400':</w:t>
      </w:r>
    </w:p>
    <w:p w14:paraId="57F07104" w14:textId="77777777" w:rsidR="00821CA0" w:rsidRDefault="00821CA0" w:rsidP="00821CA0">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3E2C9400" w14:textId="77777777" w:rsidR="00821CA0" w:rsidRDefault="00821CA0" w:rsidP="00821CA0">
      <w:pPr>
        <w:pStyle w:val="PL"/>
        <w:rPr>
          <w:lang w:val="en-US"/>
        </w:rPr>
      </w:pPr>
      <w:r w:rsidRPr="002E5CBA">
        <w:rPr>
          <w:lang w:val="en-US"/>
        </w:rPr>
        <w:t xml:space="preserve">                </w:t>
      </w:r>
      <w:r>
        <w:rPr>
          <w:lang w:val="en-US"/>
        </w:rPr>
        <w:t>'403':</w:t>
      </w:r>
    </w:p>
    <w:p w14:paraId="4F368CE8" w14:textId="77777777" w:rsidR="00821CA0" w:rsidRPr="001F14B1" w:rsidRDefault="00821CA0" w:rsidP="00821CA0">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AC87000" w14:textId="77777777" w:rsidR="00821CA0" w:rsidRDefault="00821CA0" w:rsidP="00821CA0">
      <w:pPr>
        <w:pStyle w:val="PL"/>
        <w:rPr>
          <w:lang w:val="en-US"/>
        </w:rPr>
      </w:pPr>
      <w:r w:rsidRPr="002E5CBA">
        <w:rPr>
          <w:lang w:val="en-US"/>
        </w:rPr>
        <w:t xml:space="preserve">                </w:t>
      </w:r>
      <w:r>
        <w:rPr>
          <w:lang w:val="en-US"/>
        </w:rPr>
        <w:t>'404':</w:t>
      </w:r>
    </w:p>
    <w:p w14:paraId="767DBA64" w14:textId="77777777" w:rsidR="00821CA0" w:rsidRDefault="00821CA0" w:rsidP="00821CA0">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0647B0C" w14:textId="77777777" w:rsidR="00821CA0" w:rsidRDefault="00821CA0" w:rsidP="00821CA0">
      <w:pPr>
        <w:pStyle w:val="PL"/>
        <w:rPr>
          <w:lang w:val="en-US"/>
        </w:rPr>
      </w:pPr>
      <w:r w:rsidRPr="002E5CBA">
        <w:rPr>
          <w:lang w:val="en-US"/>
        </w:rPr>
        <w:t xml:space="preserve">                </w:t>
      </w:r>
      <w:r>
        <w:rPr>
          <w:lang w:val="en-US"/>
        </w:rPr>
        <w:t>'411':</w:t>
      </w:r>
    </w:p>
    <w:p w14:paraId="39D16AC7" w14:textId="77777777" w:rsidR="00821CA0" w:rsidRDefault="00821CA0" w:rsidP="00821C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1FA31F4" w14:textId="77777777" w:rsidR="00821CA0" w:rsidRDefault="00821CA0" w:rsidP="00821CA0">
      <w:pPr>
        <w:pStyle w:val="PL"/>
        <w:rPr>
          <w:lang w:val="en-US"/>
        </w:rPr>
      </w:pPr>
      <w:r w:rsidRPr="002E5CBA">
        <w:rPr>
          <w:lang w:val="en-US"/>
        </w:rPr>
        <w:t xml:space="preserve">                </w:t>
      </w:r>
      <w:r>
        <w:rPr>
          <w:lang w:val="en-US"/>
        </w:rPr>
        <w:t>'413':</w:t>
      </w:r>
    </w:p>
    <w:p w14:paraId="665B396D" w14:textId="77777777" w:rsidR="00821CA0" w:rsidRDefault="00821CA0" w:rsidP="00821C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4B6F7FE" w14:textId="77777777" w:rsidR="00821CA0" w:rsidRDefault="00821CA0" w:rsidP="00821CA0">
      <w:pPr>
        <w:pStyle w:val="PL"/>
        <w:rPr>
          <w:lang w:val="en-US"/>
        </w:rPr>
      </w:pPr>
      <w:r w:rsidRPr="002E5CBA">
        <w:rPr>
          <w:lang w:val="en-US"/>
        </w:rPr>
        <w:t xml:space="preserve">                </w:t>
      </w:r>
      <w:r>
        <w:rPr>
          <w:lang w:val="en-US"/>
        </w:rPr>
        <w:t>'415':</w:t>
      </w:r>
    </w:p>
    <w:p w14:paraId="0A54AC9C" w14:textId="77777777" w:rsidR="00821CA0" w:rsidRDefault="00821CA0" w:rsidP="00821CA0">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D6E8E46" w14:textId="77777777" w:rsidR="00821CA0" w:rsidRDefault="00821CA0" w:rsidP="00821CA0">
      <w:pPr>
        <w:pStyle w:val="PL"/>
        <w:rPr>
          <w:lang w:val="en-US"/>
        </w:rPr>
      </w:pPr>
      <w:r w:rsidRPr="002E5CBA">
        <w:rPr>
          <w:lang w:val="en-US"/>
        </w:rPr>
        <w:t xml:space="preserve">                </w:t>
      </w:r>
      <w:r>
        <w:rPr>
          <w:lang w:val="en-US"/>
        </w:rPr>
        <w:t>'429':</w:t>
      </w:r>
    </w:p>
    <w:p w14:paraId="4554F6B6" w14:textId="77777777" w:rsidR="00821CA0" w:rsidRPr="00D82896" w:rsidRDefault="00821CA0" w:rsidP="00821CA0">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67897184" w14:textId="77777777" w:rsidR="00821CA0" w:rsidRDefault="00821CA0" w:rsidP="00821CA0">
      <w:pPr>
        <w:pStyle w:val="PL"/>
        <w:rPr>
          <w:lang w:val="en-US"/>
        </w:rPr>
      </w:pPr>
      <w:r w:rsidRPr="002E5CBA">
        <w:rPr>
          <w:lang w:val="en-US"/>
        </w:rPr>
        <w:t xml:space="preserve">                </w:t>
      </w:r>
      <w:r>
        <w:rPr>
          <w:lang w:val="en-US"/>
        </w:rPr>
        <w:t>'500':</w:t>
      </w:r>
    </w:p>
    <w:p w14:paraId="1ED4C725" w14:textId="77777777" w:rsidR="00821CA0" w:rsidRDefault="00821CA0" w:rsidP="00821CA0">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63E8A963" w14:textId="77777777" w:rsidR="00821CA0" w:rsidRDefault="00821CA0" w:rsidP="00821CA0">
      <w:pPr>
        <w:pStyle w:val="PL"/>
        <w:rPr>
          <w:lang w:val="en-US"/>
        </w:rPr>
      </w:pPr>
      <w:r w:rsidRPr="002E5CBA">
        <w:rPr>
          <w:lang w:val="en-US"/>
        </w:rPr>
        <w:t xml:space="preserve">                </w:t>
      </w:r>
      <w:r>
        <w:rPr>
          <w:lang w:val="en-US"/>
        </w:rPr>
        <w:t>'503':</w:t>
      </w:r>
    </w:p>
    <w:p w14:paraId="6FB717B9" w14:textId="77777777" w:rsidR="00821CA0" w:rsidRDefault="00821CA0" w:rsidP="00821CA0">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5E160F76" w14:textId="77777777" w:rsidR="00821CA0" w:rsidRPr="002E5CBA" w:rsidRDefault="00821CA0" w:rsidP="00821CA0">
      <w:pPr>
        <w:pStyle w:val="PL"/>
        <w:rPr>
          <w:lang w:val="en-US"/>
        </w:rPr>
      </w:pPr>
    </w:p>
    <w:p w14:paraId="0F5C1A6E" w14:textId="77777777" w:rsidR="00821CA0" w:rsidRPr="002E5CBA" w:rsidRDefault="00821CA0" w:rsidP="00821CA0">
      <w:pPr>
        <w:pStyle w:val="PL"/>
        <w:rPr>
          <w:lang w:val="en-US"/>
        </w:rPr>
      </w:pPr>
      <w:r w:rsidRPr="002E5CBA">
        <w:rPr>
          <w:lang w:val="en-US"/>
        </w:rPr>
        <w:t xml:space="preserve">      responses:</w:t>
      </w:r>
    </w:p>
    <w:p w14:paraId="5B6EAB67" w14:textId="77777777" w:rsidR="00821CA0" w:rsidRPr="002E5CBA" w:rsidRDefault="00821CA0" w:rsidP="00821CA0">
      <w:pPr>
        <w:pStyle w:val="PL"/>
        <w:rPr>
          <w:lang w:val="en-US"/>
        </w:rPr>
      </w:pPr>
      <w:r w:rsidRPr="002E5CBA">
        <w:rPr>
          <w:lang w:val="en-US"/>
        </w:rPr>
        <w:t xml:space="preserve">        '201':</w:t>
      </w:r>
    </w:p>
    <w:p w14:paraId="3FB26629" w14:textId="77777777" w:rsidR="00821CA0" w:rsidRPr="002E5CBA" w:rsidRDefault="00821CA0" w:rsidP="00821CA0">
      <w:pPr>
        <w:pStyle w:val="PL"/>
        <w:rPr>
          <w:lang w:val="en-US"/>
        </w:rPr>
      </w:pPr>
      <w:r w:rsidRPr="002E5CBA">
        <w:rPr>
          <w:lang w:val="en-US"/>
        </w:rPr>
        <w:t xml:space="preserve">          description: successful creation of an SM context</w:t>
      </w:r>
    </w:p>
    <w:p w14:paraId="3A060145" w14:textId="77777777" w:rsidR="00821CA0" w:rsidRPr="002E5CBA" w:rsidRDefault="00821CA0" w:rsidP="00821CA0">
      <w:pPr>
        <w:pStyle w:val="PL"/>
        <w:rPr>
          <w:lang w:val="en-US"/>
        </w:rPr>
      </w:pPr>
      <w:r w:rsidRPr="002E5CBA">
        <w:rPr>
          <w:lang w:val="en-US"/>
        </w:rPr>
        <w:t xml:space="preserve">          content:</w:t>
      </w:r>
    </w:p>
    <w:p w14:paraId="136B8DC2" w14:textId="77777777" w:rsidR="00821CA0" w:rsidRPr="002E5CBA" w:rsidRDefault="00821CA0" w:rsidP="00821CA0">
      <w:pPr>
        <w:pStyle w:val="PL"/>
        <w:rPr>
          <w:lang w:val="en-US"/>
        </w:rPr>
      </w:pPr>
      <w:r w:rsidRPr="002E5CBA">
        <w:rPr>
          <w:lang w:val="en-US"/>
        </w:rPr>
        <w:t xml:space="preserve">            application/json: # message without binary body part</w:t>
      </w:r>
    </w:p>
    <w:p w14:paraId="202A0F37" w14:textId="77777777" w:rsidR="00821CA0" w:rsidRPr="002E5CBA" w:rsidRDefault="00821CA0" w:rsidP="00821CA0">
      <w:pPr>
        <w:pStyle w:val="PL"/>
        <w:rPr>
          <w:lang w:val="en-US"/>
        </w:rPr>
      </w:pPr>
      <w:r w:rsidRPr="002E5CBA">
        <w:rPr>
          <w:lang w:val="en-US"/>
        </w:rPr>
        <w:t xml:space="preserve">              schema:</w:t>
      </w:r>
    </w:p>
    <w:p w14:paraId="08966C41" w14:textId="77777777" w:rsidR="00821CA0" w:rsidRPr="002E5CBA" w:rsidRDefault="00821CA0" w:rsidP="00821CA0">
      <w:pPr>
        <w:pStyle w:val="PL"/>
        <w:rPr>
          <w:lang w:val="en-US"/>
        </w:rPr>
      </w:pPr>
      <w:r w:rsidRPr="002E5CBA">
        <w:rPr>
          <w:lang w:val="en-US"/>
        </w:rPr>
        <w:t xml:space="preserve">                $ref: '#/components/schemas/SmContextCreatedData'</w:t>
      </w:r>
    </w:p>
    <w:p w14:paraId="0DC3A0BB" w14:textId="77777777" w:rsidR="00821CA0" w:rsidRPr="002E5CBA" w:rsidRDefault="00821CA0" w:rsidP="00821CA0">
      <w:pPr>
        <w:pStyle w:val="PL"/>
        <w:rPr>
          <w:lang w:val="en-US"/>
        </w:rPr>
      </w:pPr>
      <w:r w:rsidRPr="002E5CBA">
        <w:rPr>
          <w:lang w:val="en-US"/>
        </w:rPr>
        <w:t xml:space="preserve">            multipart/related:  # message with binary body part(s)</w:t>
      </w:r>
    </w:p>
    <w:p w14:paraId="24F9D25E" w14:textId="77777777" w:rsidR="00821CA0" w:rsidRPr="002E5CBA" w:rsidRDefault="00821CA0" w:rsidP="00821CA0">
      <w:pPr>
        <w:pStyle w:val="PL"/>
        <w:rPr>
          <w:lang w:val="en-US"/>
        </w:rPr>
      </w:pPr>
      <w:r w:rsidRPr="002E5CBA">
        <w:rPr>
          <w:lang w:val="en-US"/>
        </w:rPr>
        <w:t xml:space="preserve">              schema:</w:t>
      </w:r>
    </w:p>
    <w:p w14:paraId="1F082EFA" w14:textId="77777777" w:rsidR="00821CA0" w:rsidRPr="002E5CBA" w:rsidRDefault="00821CA0" w:rsidP="00821CA0">
      <w:pPr>
        <w:pStyle w:val="PL"/>
        <w:rPr>
          <w:lang w:val="en-US"/>
        </w:rPr>
      </w:pPr>
      <w:r w:rsidRPr="002E5CBA">
        <w:rPr>
          <w:lang w:val="en-US"/>
        </w:rPr>
        <w:t xml:space="preserve">                type: object</w:t>
      </w:r>
    </w:p>
    <w:p w14:paraId="17FEE398" w14:textId="77777777" w:rsidR="00821CA0" w:rsidRPr="002E5CBA" w:rsidRDefault="00821CA0" w:rsidP="00821CA0">
      <w:pPr>
        <w:pStyle w:val="PL"/>
        <w:rPr>
          <w:lang w:val="en-US"/>
        </w:rPr>
      </w:pPr>
      <w:r w:rsidRPr="002E5CBA">
        <w:rPr>
          <w:lang w:val="en-US"/>
        </w:rPr>
        <w:t xml:space="preserve">                properties: # Request parts</w:t>
      </w:r>
    </w:p>
    <w:p w14:paraId="286E0F98" w14:textId="77777777" w:rsidR="00821CA0" w:rsidRPr="002E5CBA" w:rsidRDefault="00821CA0" w:rsidP="00821CA0">
      <w:pPr>
        <w:pStyle w:val="PL"/>
        <w:rPr>
          <w:lang w:val="en-US"/>
        </w:rPr>
      </w:pPr>
      <w:r w:rsidRPr="002E5CBA">
        <w:rPr>
          <w:lang w:val="en-US"/>
        </w:rPr>
        <w:t xml:space="preserve">                  jsonData:</w:t>
      </w:r>
    </w:p>
    <w:p w14:paraId="2158F7BD" w14:textId="77777777" w:rsidR="00821CA0" w:rsidRPr="002E5CBA" w:rsidRDefault="00821CA0" w:rsidP="00821CA0">
      <w:pPr>
        <w:pStyle w:val="PL"/>
        <w:rPr>
          <w:lang w:val="en-US"/>
        </w:rPr>
      </w:pPr>
      <w:r w:rsidRPr="002E5CBA">
        <w:rPr>
          <w:lang w:val="en-US"/>
        </w:rPr>
        <w:t xml:space="preserve">                    $ref: '#/components/schemas/SmContextCreatedData'</w:t>
      </w:r>
    </w:p>
    <w:p w14:paraId="6D24C601" w14:textId="77777777" w:rsidR="00821CA0" w:rsidRPr="002E5CBA" w:rsidRDefault="00821CA0" w:rsidP="00821CA0">
      <w:pPr>
        <w:pStyle w:val="PL"/>
        <w:rPr>
          <w:lang w:val="en-US"/>
        </w:rPr>
      </w:pPr>
      <w:r w:rsidRPr="002E5CBA">
        <w:rPr>
          <w:lang w:val="en-US"/>
        </w:rPr>
        <w:t xml:space="preserve">                  binaryDataN2SmInformation:</w:t>
      </w:r>
    </w:p>
    <w:p w14:paraId="36CD04FB" w14:textId="77777777" w:rsidR="00821CA0" w:rsidRPr="002E5CBA" w:rsidRDefault="00821CA0" w:rsidP="00821CA0">
      <w:pPr>
        <w:pStyle w:val="PL"/>
        <w:rPr>
          <w:lang w:val="en-US"/>
        </w:rPr>
      </w:pPr>
      <w:r w:rsidRPr="002E5CBA">
        <w:rPr>
          <w:lang w:val="en-US"/>
        </w:rPr>
        <w:t xml:space="preserve">                    type: string</w:t>
      </w:r>
    </w:p>
    <w:p w14:paraId="7244EB52" w14:textId="77777777" w:rsidR="00821CA0" w:rsidRPr="002E5CBA" w:rsidRDefault="00821CA0" w:rsidP="00821CA0">
      <w:pPr>
        <w:pStyle w:val="PL"/>
        <w:rPr>
          <w:lang w:val="en-US"/>
        </w:rPr>
      </w:pPr>
      <w:r w:rsidRPr="002E5CBA">
        <w:rPr>
          <w:lang w:val="en-US"/>
        </w:rPr>
        <w:t xml:space="preserve">                    format: binary</w:t>
      </w:r>
    </w:p>
    <w:p w14:paraId="59049655" w14:textId="77777777" w:rsidR="00821CA0" w:rsidRPr="002E5CBA" w:rsidRDefault="00821CA0" w:rsidP="00821CA0">
      <w:pPr>
        <w:pStyle w:val="PL"/>
        <w:rPr>
          <w:lang w:val="en-US"/>
        </w:rPr>
      </w:pPr>
      <w:r w:rsidRPr="002E5CBA">
        <w:rPr>
          <w:lang w:val="en-US"/>
        </w:rPr>
        <w:t xml:space="preserve">              encoding:</w:t>
      </w:r>
    </w:p>
    <w:p w14:paraId="20082A4D" w14:textId="77777777" w:rsidR="00821CA0" w:rsidRPr="002E5CBA" w:rsidRDefault="00821CA0" w:rsidP="00821CA0">
      <w:pPr>
        <w:pStyle w:val="PL"/>
        <w:rPr>
          <w:lang w:val="en-US"/>
        </w:rPr>
      </w:pPr>
      <w:r w:rsidRPr="002E5CBA">
        <w:rPr>
          <w:lang w:val="en-US"/>
        </w:rPr>
        <w:t xml:space="preserve">                jsonData:</w:t>
      </w:r>
    </w:p>
    <w:p w14:paraId="744B8344" w14:textId="77777777" w:rsidR="00821CA0" w:rsidRPr="002E5CBA" w:rsidRDefault="00821CA0" w:rsidP="00821CA0">
      <w:pPr>
        <w:pStyle w:val="PL"/>
        <w:rPr>
          <w:lang w:val="en-US"/>
        </w:rPr>
      </w:pPr>
      <w:r w:rsidRPr="002E5CBA">
        <w:rPr>
          <w:lang w:val="en-US"/>
        </w:rPr>
        <w:t xml:space="preserve">                  contentType:  application/json</w:t>
      </w:r>
    </w:p>
    <w:p w14:paraId="0FF7C9DB" w14:textId="77777777" w:rsidR="00821CA0" w:rsidRPr="002E5CBA" w:rsidRDefault="00821CA0" w:rsidP="00821CA0">
      <w:pPr>
        <w:pStyle w:val="PL"/>
        <w:rPr>
          <w:lang w:val="en-US"/>
        </w:rPr>
      </w:pPr>
      <w:r w:rsidRPr="002E5CBA">
        <w:rPr>
          <w:lang w:val="en-US"/>
        </w:rPr>
        <w:t xml:space="preserve">                binaryDataN2SmInformation:</w:t>
      </w:r>
    </w:p>
    <w:p w14:paraId="30079DAB" w14:textId="77777777" w:rsidR="00821CA0" w:rsidRPr="002E5CBA" w:rsidRDefault="00821CA0" w:rsidP="00821CA0">
      <w:pPr>
        <w:pStyle w:val="PL"/>
        <w:rPr>
          <w:lang w:val="en-US"/>
        </w:rPr>
      </w:pPr>
      <w:r w:rsidRPr="002E5CBA">
        <w:rPr>
          <w:lang w:val="en-US"/>
        </w:rPr>
        <w:t xml:space="preserve">                  contentType:  application/vnd.3gpp.ngap</w:t>
      </w:r>
    </w:p>
    <w:p w14:paraId="2F386B0F" w14:textId="77777777" w:rsidR="00821CA0" w:rsidRPr="002E5CBA" w:rsidRDefault="00821CA0" w:rsidP="00821CA0">
      <w:pPr>
        <w:pStyle w:val="PL"/>
        <w:rPr>
          <w:lang w:val="en-US"/>
        </w:rPr>
      </w:pPr>
      <w:r w:rsidRPr="002E5CBA">
        <w:rPr>
          <w:lang w:val="en-US"/>
        </w:rPr>
        <w:t xml:space="preserve">                  headers:</w:t>
      </w:r>
    </w:p>
    <w:p w14:paraId="226FF24C" w14:textId="77777777" w:rsidR="00821CA0" w:rsidRPr="002E5CBA" w:rsidRDefault="00821CA0" w:rsidP="00821CA0">
      <w:pPr>
        <w:pStyle w:val="PL"/>
        <w:rPr>
          <w:lang w:val="en-US"/>
        </w:rPr>
      </w:pPr>
      <w:r w:rsidRPr="002E5CBA">
        <w:rPr>
          <w:lang w:val="en-US"/>
        </w:rPr>
        <w:t xml:space="preserve">                    Content-Id:</w:t>
      </w:r>
    </w:p>
    <w:p w14:paraId="3BAF0AE7" w14:textId="77777777" w:rsidR="00821CA0" w:rsidRPr="002E5CBA" w:rsidRDefault="00821CA0" w:rsidP="00821CA0">
      <w:pPr>
        <w:pStyle w:val="PL"/>
        <w:rPr>
          <w:lang w:val="en-US"/>
        </w:rPr>
      </w:pPr>
      <w:r w:rsidRPr="002E5CBA">
        <w:rPr>
          <w:lang w:val="en-US"/>
        </w:rPr>
        <w:t xml:space="preserve">                      schema:</w:t>
      </w:r>
    </w:p>
    <w:p w14:paraId="454209B9" w14:textId="77777777" w:rsidR="00821CA0" w:rsidRDefault="00821CA0" w:rsidP="00821CA0">
      <w:pPr>
        <w:pStyle w:val="PL"/>
        <w:rPr>
          <w:lang w:val="en-US"/>
        </w:rPr>
      </w:pPr>
      <w:r w:rsidRPr="002E5CBA">
        <w:rPr>
          <w:lang w:val="en-US"/>
        </w:rPr>
        <w:t xml:space="preserve">                        type: string</w:t>
      </w:r>
    </w:p>
    <w:p w14:paraId="117BD4D4" w14:textId="77777777" w:rsidR="00821CA0" w:rsidRDefault="00821CA0" w:rsidP="00821CA0">
      <w:pPr>
        <w:pStyle w:val="PL"/>
      </w:pPr>
      <w:r>
        <w:t xml:space="preserve">          headers:</w:t>
      </w:r>
    </w:p>
    <w:p w14:paraId="56A07B97" w14:textId="77777777" w:rsidR="00821CA0" w:rsidRDefault="00821CA0" w:rsidP="00821CA0">
      <w:pPr>
        <w:pStyle w:val="PL"/>
      </w:pPr>
      <w:r>
        <w:t xml:space="preserve">            Location:</w:t>
      </w:r>
    </w:p>
    <w:p w14:paraId="4A396921" w14:textId="77777777" w:rsidR="007B6205" w:rsidRDefault="00821CA0" w:rsidP="00821CA0">
      <w:pPr>
        <w:pStyle w:val="PL"/>
        <w:rPr>
          <w:ins w:id="62" w:author="Bruno Landais" w:date="2022-01-27T10:41:00Z"/>
        </w:rPr>
      </w:pPr>
      <w:r>
        <w:t xml:space="preserve">              description: </w:t>
      </w:r>
      <w:ins w:id="63" w:author="Bruno Landais" w:date="2022-01-27T10:41:00Z">
        <w:r w:rsidR="007B6205">
          <w:t>&gt;</w:t>
        </w:r>
      </w:ins>
    </w:p>
    <w:p w14:paraId="02E12C4F" w14:textId="5734FD24" w:rsidR="007B6205" w:rsidRDefault="007B6205" w:rsidP="00821CA0">
      <w:pPr>
        <w:pStyle w:val="PL"/>
        <w:rPr>
          <w:ins w:id="64" w:author="Bruno Landais" w:date="2022-01-27T10:41:00Z"/>
        </w:rPr>
      </w:pPr>
      <w:ins w:id="65" w:author="Bruno Landais" w:date="2022-01-27T10:41:00Z">
        <w:r>
          <w:t xml:space="preserve">                </w:t>
        </w:r>
      </w:ins>
      <w:del w:id="66" w:author="Bruno Landais - rev1" w:date="2022-02-21T15:46:00Z">
        <w:r w:rsidR="00821CA0" w:rsidDel="00064286">
          <w:delText>'</w:delText>
        </w:r>
      </w:del>
      <w:r w:rsidR="00821CA0">
        <w:t xml:space="preserve">Contains the URI of the newly created resource, according to the structure: </w:t>
      </w:r>
    </w:p>
    <w:p w14:paraId="65B240FF" w14:textId="037307B5" w:rsidR="00821CA0" w:rsidRPr="00CE5DF4" w:rsidRDefault="007B6205" w:rsidP="00821CA0">
      <w:pPr>
        <w:pStyle w:val="PL"/>
        <w:rPr>
          <w:lang w:val="fr-FR"/>
        </w:rPr>
      </w:pPr>
      <w:ins w:id="67" w:author="Bruno Landais" w:date="2022-01-27T10:41:00Z">
        <w:r>
          <w:t xml:space="preserve">                </w:t>
        </w:r>
      </w:ins>
      <w:r w:rsidR="00821CA0" w:rsidRPr="00CE5DF4">
        <w:rPr>
          <w:lang w:val="fr-FR"/>
        </w:rPr>
        <w:t>{apiRoot}/nsmf-pdusession/&lt;apiVersion&gt;/sm-contexts/{smContextRef}</w:t>
      </w:r>
      <w:del w:id="68" w:author="Bruno Landais - rev1" w:date="2022-02-21T15:46:00Z">
        <w:r w:rsidR="00821CA0" w:rsidRPr="00CE5DF4" w:rsidDel="00064286">
          <w:rPr>
            <w:lang w:val="fr-FR"/>
          </w:rPr>
          <w:delText>'</w:delText>
        </w:r>
      </w:del>
    </w:p>
    <w:p w14:paraId="02745B1F" w14:textId="77777777" w:rsidR="00821CA0" w:rsidRDefault="00821CA0" w:rsidP="00821CA0">
      <w:pPr>
        <w:pStyle w:val="PL"/>
      </w:pPr>
      <w:r w:rsidRPr="00CE5DF4">
        <w:rPr>
          <w:lang w:val="fr-FR"/>
        </w:rPr>
        <w:t xml:space="preserve">              </w:t>
      </w:r>
      <w:r>
        <w:t>required: true</w:t>
      </w:r>
    </w:p>
    <w:p w14:paraId="44D857A1" w14:textId="77777777" w:rsidR="00821CA0" w:rsidRDefault="00821CA0" w:rsidP="00821CA0">
      <w:pPr>
        <w:pStyle w:val="PL"/>
      </w:pPr>
      <w:r>
        <w:t xml:space="preserve">              schema:</w:t>
      </w:r>
    </w:p>
    <w:p w14:paraId="3AA68B24" w14:textId="77777777" w:rsidR="00821CA0" w:rsidRPr="002857AD" w:rsidRDefault="00821CA0" w:rsidP="00821CA0">
      <w:pPr>
        <w:pStyle w:val="PL"/>
      </w:pPr>
      <w:r>
        <w:t xml:space="preserve">                type: string</w:t>
      </w:r>
    </w:p>
    <w:p w14:paraId="0760D5A7" w14:textId="45CA417B" w:rsidR="00642C1C" w:rsidRDefault="00642C1C" w:rsidP="002160DA">
      <w:pPr>
        <w:pStyle w:val="EX"/>
        <w:rPr>
          <w:lang w:eastAsia="zh-CN"/>
        </w:rPr>
      </w:pPr>
    </w:p>
    <w:p w14:paraId="7B3EDC74" w14:textId="5D073956" w:rsidR="00821CA0" w:rsidRDefault="00821CA0" w:rsidP="002160DA">
      <w:pPr>
        <w:pStyle w:val="EX"/>
        <w:rPr>
          <w:lang w:eastAsia="zh-CN"/>
        </w:rPr>
      </w:pPr>
    </w:p>
    <w:p w14:paraId="4555F09F" w14:textId="77777777" w:rsidR="00821CA0" w:rsidRPr="0085670C" w:rsidRDefault="00821CA0" w:rsidP="00821CA0">
      <w:pPr>
        <w:pStyle w:val="PL"/>
        <w:rPr>
          <w:lang w:val="en-US"/>
        </w:rPr>
      </w:pPr>
      <w:r w:rsidRPr="0085670C">
        <w:rPr>
          <w:lang w:val="en-US"/>
        </w:rPr>
        <w:t xml:space="preserve">        </w:t>
      </w:r>
      <w:r>
        <w:rPr>
          <w:lang w:val="en-US"/>
        </w:rPr>
        <w:t>t</w:t>
      </w:r>
      <w:r w:rsidRPr="0085670C">
        <w:rPr>
          <w:lang w:val="en-US"/>
        </w:rPr>
        <w:t>ransferMtData-ismf:</w:t>
      </w:r>
    </w:p>
    <w:p w14:paraId="0CFCD5A9" w14:textId="77777777" w:rsidR="00821CA0" w:rsidRPr="0085670C" w:rsidRDefault="00821CA0" w:rsidP="00821CA0">
      <w:pPr>
        <w:pStyle w:val="PL"/>
        <w:rPr>
          <w:lang w:val="en-US"/>
        </w:rPr>
      </w:pPr>
      <w:r w:rsidRPr="0085670C">
        <w:rPr>
          <w:lang w:val="en-US"/>
        </w:rPr>
        <w:t xml:space="preserve">          '{$request.body#/ismfPduSessionUri}/transfer-mt-data':</w:t>
      </w:r>
    </w:p>
    <w:p w14:paraId="5A9D7C53" w14:textId="77777777" w:rsidR="00821CA0" w:rsidRPr="0085670C" w:rsidRDefault="00821CA0" w:rsidP="00821CA0">
      <w:pPr>
        <w:pStyle w:val="PL"/>
        <w:rPr>
          <w:lang w:val="en-US"/>
        </w:rPr>
      </w:pPr>
      <w:r w:rsidRPr="0085670C">
        <w:rPr>
          <w:lang w:val="en-US"/>
        </w:rPr>
        <w:t xml:space="preserve">            post:</w:t>
      </w:r>
    </w:p>
    <w:p w14:paraId="66B76460" w14:textId="77777777" w:rsidR="00821CA0" w:rsidRPr="0085670C" w:rsidRDefault="00821CA0" w:rsidP="00821CA0">
      <w:pPr>
        <w:pStyle w:val="PL"/>
        <w:rPr>
          <w:lang w:val="en-US"/>
        </w:rPr>
      </w:pPr>
      <w:r w:rsidRPr="0085670C">
        <w:rPr>
          <w:lang w:val="en-US"/>
        </w:rPr>
        <w:t xml:space="preserve">              summary:  Transfer MT Data</w:t>
      </w:r>
      <w:r>
        <w:rPr>
          <w:lang w:val="en-US"/>
        </w:rPr>
        <w:t xml:space="preserve"> (by SMF)</w:t>
      </w:r>
    </w:p>
    <w:p w14:paraId="2492AA1E" w14:textId="77777777" w:rsidR="00821CA0" w:rsidRPr="0085670C" w:rsidRDefault="00821CA0" w:rsidP="00821CA0">
      <w:pPr>
        <w:pStyle w:val="PL"/>
        <w:rPr>
          <w:lang w:val="en-US"/>
        </w:rPr>
      </w:pPr>
      <w:r w:rsidRPr="0085670C">
        <w:rPr>
          <w:lang w:val="en-US"/>
        </w:rPr>
        <w:t xml:space="preserve">              tags:</w:t>
      </w:r>
    </w:p>
    <w:p w14:paraId="29950250" w14:textId="77777777" w:rsidR="00821CA0" w:rsidRPr="0085670C" w:rsidRDefault="00821CA0" w:rsidP="00821CA0">
      <w:pPr>
        <w:pStyle w:val="PL"/>
        <w:rPr>
          <w:lang w:val="en-US"/>
        </w:rPr>
      </w:pPr>
      <w:r w:rsidRPr="0085670C">
        <w:rPr>
          <w:lang w:val="en-US"/>
        </w:rPr>
        <w:lastRenderedPageBreak/>
        <w:t xml:space="preserve">                - Individual PDU session (I-SMF)</w:t>
      </w:r>
    </w:p>
    <w:p w14:paraId="5486807E" w14:textId="77777777" w:rsidR="00821CA0" w:rsidRPr="0085670C" w:rsidRDefault="00821CA0" w:rsidP="00821CA0">
      <w:pPr>
        <w:pStyle w:val="PL"/>
        <w:rPr>
          <w:lang w:val="en-US"/>
        </w:rPr>
      </w:pPr>
      <w:r w:rsidRPr="0085670C">
        <w:rPr>
          <w:lang w:val="en-US"/>
        </w:rPr>
        <w:t xml:space="preserve">              operationId: TransferMtData</w:t>
      </w:r>
      <w:r>
        <w:rPr>
          <w:lang w:val="en-US"/>
        </w:rPr>
        <w:t>-ismf</w:t>
      </w:r>
    </w:p>
    <w:p w14:paraId="46FC3BE9" w14:textId="77777777" w:rsidR="00821CA0" w:rsidRPr="0085670C" w:rsidRDefault="00821CA0" w:rsidP="00821CA0">
      <w:pPr>
        <w:pStyle w:val="PL"/>
        <w:rPr>
          <w:lang w:val="en-US"/>
        </w:rPr>
      </w:pPr>
      <w:r w:rsidRPr="0085670C">
        <w:rPr>
          <w:lang w:val="en-US"/>
        </w:rPr>
        <w:t xml:space="preserve">              requestBody:</w:t>
      </w:r>
    </w:p>
    <w:p w14:paraId="55934730" w14:textId="77777777" w:rsidR="00821CA0" w:rsidRPr="0085670C" w:rsidRDefault="00821CA0" w:rsidP="00821CA0">
      <w:pPr>
        <w:pStyle w:val="PL"/>
        <w:rPr>
          <w:lang w:val="en-US"/>
        </w:rPr>
      </w:pPr>
      <w:r w:rsidRPr="0085670C">
        <w:rPr>
          <w:lang w:val="en-US"/>
        </w:rPr>
        <w:t xml:space="preserve">                description: representation of the payload of Transfer MT Data Request</w:t>
      </w:r>
    </w:p>
    <w:p w14:paraId="0E1EEBB6" w14:textId="77777777" w:rsidR="00821CA0" w:rsidRPr="0085670C" w:rsidRDefault="00821CA0" w:rsidP="00821CA0">
      <w:pPr>
        <w:pStyle w:val="PL"/>
        <w:rPr>
          <w:lang w:val="en-US"/>
        </w:rPr>
      </w:pPr>
      <w:r w:rsidRPr="0085670C">
        <w:rPr>
          <w:lang w:val="en-US"/>
        </w:rPr>
        <w:t xml:space="preserve">                required: true</w:t>
      </w:r>
    </w:p>
    <w:p w14:paraId="53454E7A" w14:textId="77777777" w:rsidR="00821CA0" w:rsidRPr="0085670C" w:rsidRDefault="00821CA0" w:rsidP="00821CA0">
      <w:pPr>
        <w:pStyle w:val="PL"/>
        <w:rPr>
          <w:lang w:val="en-US"/>
        </w:rPr>
      </w:pPr>
      <w:r w:rsidRPr="0085670C">
        <w:rPr>
          <w:lang w:val="en-US"/>
        </w:rPr>
        <w:t xml:space="preserve">                content:</w:t>
      </w:r>
    </w:p>
    <w:p w14:paraId="24E0825A" w14:textId="77777777" w:rsidR="00821CA0" w:rsidRPr="0085670C" w:rsidRDefault="00821CA0" w:rsidP="00821CA0">
      <w:pPr>
        <w:pStyle w:val="PL"/>
        <w:rPr>
          <w:lang w:val="en-US"/>
        </w:rPr>
      </w:pPr>
      <w:r w:rsidRPr="0085670C">
        <w:rPr>
          <w:lang w:val="en-US"/>
        </w:rPr>
        <w:t xml:space="preserve">                  multipart/related:  # message with a binary body part</w:t>
      </w:r>
    </w:p>
    <w:p w14:paraId="53F57CFA" w14:textId="77777777" w:rsidR="00821CA0" w:rsidRPr="0085670C" w:rsidRDefault="00821CA0" w:rsidP="00821CA0">
      <w:pPr>
        <w:pStyle w:val="PL"/>
        <w:rPr>
          <w:lang w:val="en-US"/>
        </w:rPr>
      </w:pPr>
      <w:r w:rsidRPr="0085670C">
        <w:rPr>
          <w:lang w:val="en-US"/>
        </w:rPr>
        <w:t xml:space="preserve">                    schema:</w:t>
      </w:r>
    </w:p>
    <w:p w14:paraId="0BC86B33" w14:textId="77777777" w:rsidR="00821CA0" w:rsidRPr="0085670C" w:rsidRDefault="00821CA0" w:rsidP="00821CA0">
      <w:pPr>
        <w:pStyle w:val="PL"/>
        <w:rPr>
          <w:lang w:val="en-US"/>
        </w:rPr>
      </w:pPr>
      <w:r w:rsidRPr="0085670C">
        <w:rPr>
          <w:lang w:val="en-US"/>
        </w:rPr>
        <w:t xml:space="preserve">                      type: object</w:t>
      </w:r>
    </w:p>
    <w:p w14:paraId="22C537FB" w14:textId="77777777" w:rsidR="00821CA0" w:rsidRPr="0085670C" w:rsidRDefault="00821CA0" w:rsidP="00821CA0">
      <w:pPr>
        <w:pStyle w:val="PL"/>
        <w:rPr>
          <w:lang w:val="en-US"/>
        </w:rPr>
      </w:pPr>
      <w:r w:rsidRPr="0085670C">
        <w:rPr>
          <w:lang w:val="en-US"/>
        </w:rPr>
        <w:t xml:space="preserve">                      properties:</w:t>
      </w:r>
    </w:p>
    <w:p w14:paraId="0301515C" w14:textId="77777777" w:rsidR="00821CA0" w:rsidRPr="0085670C" w:rsidRDefault="00821CA0" w:rsidP="00821CA0">
      <w:pPr>
        <w:pStyle w:val="PL"/>
        <w:rPr>
          <w:lang w:val="en-US"/>
        </w:rPr>
      </w:pPr>
      <w:r w:rsidRPr="0085670C">
        <w:rPr>
          <w:lang w:val="en-US"/>
        </w:rPr>
        <w:t xml:space="preserve">                        jsonData:</w:t>
      </w:r>
    </w:p>
    <w:p w14:paraId="649ADA3C" w14:textId="77777777" w:rsidR="00821CA0" w:rsidRPr="0085670C" w:rsidRDefault="00821CA0" w:rsidP="00821CA0">
      <w:pPr>
        <w:pStyle w:val="PL"/>
        <w:rPr>
          <w:lang w:val="en-US"/>
        </w:rPr>
      </w:pPr>
      <w:r w:rsidRPr="0085670C">
        <w:rPr>
          <w:lang w:val="en-US"/>
        </w:rPr>
        <w:t xml:space="preserve">                          $ref: '#/components/schemas/Tra</w:t>
      </w:r>
      <w:r>
        <w:rPr>
          <w:lang w:val="en-US"/>
        </w:rPr>
        <w:t>n</w:t>
      </w:r>
      <w:r w:rsidRPr="0085670C">
        <w:rPr>
          <w:lang w:val="en-US"/>
        </w:rPr>
        <w:t>sferMtDataReqData'</w:t>
      </w:r>
    </w:p>
    <w:p w14:paraId="23B32943" w14:textId="77777777" w:rsidR="00821CA0" w:rsidRPr="0085670C" w:rsidRDefault="00821CA0" w:rsidP="00821CA0">
      <w:pPr>
        <w:pStyle w:val="PL"/>
        <w:rPr>
          <w:lang w:val="en-US"/>
        </w:rPr>
      </w:pPr>
      <w:r w:rsidRPr="0085670C">
        <w:rPr>
          <w:lang w:val="en-US"/>
        </w:rPr>
        <w:t xml:space="preserve">                        binaryMtData:</w:t>
      </w:r>
    </w:p>
    <w:p w14:paraId="2B42A451" w14:textId="77777777" w:rsidR="00821CA0" w:rsidRPr="0085670C" w:rsidRDefault="00821CA0" w:rsidP="00821CA0">
      <w:pPr>
        <w:pStyle w:val="PL"/>
        <w:rPr>
          <w:lang w:val="en-US"/>
        </w:rPr>
      </w:pPr>
      <w:r w:rsidRPr="0085670C">
        <w:rPr>
          <w:lang w:val="en-US"/>
        </w:rPr>
        <w:t xml:space="preserve">                          type: string</w:t>
      </w:r>
    </w:p>
    <w:p w14:paraId="36A67B03" w14:textId="77777777" w:rsidR="00821CA0" w:rsidRPr="0085670C" w:rsidRDefault="00821CA0" w:rsidP="00821CA0">
      <w:pPr>
        <w:pStyle w:val="PL"/>
        <w:rPr>
          <w:lang w:val="en-US"/>
        </w:rPr>
      </w:pPr>
      <w:r w:rsidRPr="0085670C">
        <w:rPr>
          <w:lang w:val="en-US"/>
        </w:rPr>
        <w:t xml:space="preserve">                          format: binary</w:t>
      </w:r>
    </w:p>
    <w:p w14:paraId="2BC9F5C9" w14:textId="77777777" w:rsidR="00821CA0" w:rsidRPr="0085670C" w:rsidRDefault="00821CA0" w:rsidP="00821CA0">
      <w:pPr>
        <w:pStyle w:val="PL"/>
        <w:rPr>
          <w:lang w:val="en-US"/>
        </w:rPr>
      </w:pPr>
      <w:r w:rsidRPr="0085670C">
        <w:rPr>
          <w:lang w:val="en-US"/>
        </w:rPr>
        <w:t xml:space="preserve">                    encoding:</w:t>
      </w:r>
    </w:p>
    <w:p w14:paraId="7DE6F5BC" w14:textId="77777777" w:rsidR="00821CA0" w:rsidRPr="0085670C" w:rsidRDefault="00821CA0" w:rsidP="00821CA0">
      <w:pPr>
        <w:pStyle w:val="PL"/>
        <w:rPr>
          <w:lang w:val="en-US"/>
        </w:rPr>
      </w:pPr>
      <w:r w:rsidRPr="0085670C">
        <w:rPr>
          <w:lang w:val="en-US"/>
        </w:rPr>
        <w:t xml:space="preserve">                      jsonData:</w:t>
      </w:r>
    </w:p>
    <w:p w14:paraId="206E25B5" w14:textId="77777777" w:rsidR="00821CA0" w:rsidRPr="0085670C" w:rsidRDefault="00821CA0" w:rsidP="00821CA0">
      <w:pPr>
        <w:pStyle w:val="PL"/>
        <w:rPr>
          <w:lang w:val="en-US"/>
        </w:rPr>
      </w:pPr>
      <w:r w:rsidRPr="0085670C">
        <w:rPr>
          <w:lang w:val="en-US"/>
        </w:rPr>
        <w:t xml:space="preserve">                        contentType:  application/json</w:t>
      </w:r>
    </w:p>
    <w:p w14:paraId="3CA966B2" w14:textId="77777777" w:rsidR="00821CA0" w:rsidRPr="0085670C" w:rsidRDefault="00821CA0" w:rsidP="00821CA0">
      <w:pPr>
        <w:pStyle w:val="PL"/>
        <w:rPr>
          <w:lang w:val="en-US"/>
        </w:rPr>
      </w:pPr>
      <w:r w:rsidRPr="0085670C">
        <w:rPr>
          <w:lang w:val="en-US"/>
        </w:rPr>
        <w:t xml:space="preserve">                      binaryMtData:</w:t>
      </w:r>
    </w:p>
    <w:p w14:paraId="49D5A19E" w14:textId="77777777" w:rsidR="00821CA0" w:rsidRPr="0085670C" w:rsidRDefault="00821CA0" w:rsidP="00821CA0">
      <w:pPr>
        <w:pStyle w:val="PL"/>
        <w:rPr>
          <w:lang w:val="en-US"/>
        </w:rPr>
      </w:pPr>
      <w:r w:rsidRPr="0085670C">
        <w:rPr>
          <w:lang w:val="en-US"/>
        </w:rPr>
        <w:t xml:space="preserve">                        contentType:  application/vnd.3gpp.5gnas</w:t>
      </w:r>
    </w:p>
    <w:p w14:paraId="23A5F3E8" w14:textId="77777777" w:rsidR="00821CA0" w:rsidRPr="0085670C" w:rsidRDefault="00821CA0" w:rsidP="00821CA0">
      <w:pPr>
        <w:pStyle w:val="PL"/>
        <w:rPr>
          <w:lang w:val="en-US"/>
        </w:rPr>
      </w:pPr>
      <w:r w:rsidRPr="0085670C">
        <w:rPr>
          <w:lang w:val="en-US"/>
        </w:rPr>
        <w:t xml:space="preserve">                        headers:</w:t>
      </w:r>
    </w:p>
    <w:p w14:paraId="308AC607" w14:textId="77777777" w:rsidR="00821CA0" w:rsidRPr="0085670C" w:rsidRDefault="00821CA0" w:rsidP="00821CA0">
      <w:pPr>
        <w:pStyle w:val="PL"/>
        <w:rPr>
          <w:lang w:val="en-US"/>
        </w:rPr>
      </w:pPr>
      <w:r w:rsidRPr="0085670C">
        <w:rPr>
          <w:lang w:val="en-US"/>
        </w:rPr>
        <w:t xml:space="preserve">                          Content-Id:</w:t>
      </w:r>
    </w:p>
    <w:p w14:paraId="56DBBD9A" w14:textId="77777777" w:rsidR="00821CA0" w:rsidRPr="0085670C" w:rsidRDefault="00821CA0" w:rsidP="00821CA0">
      <w:pPr>
        <w:pStyle w:val="PL"/>
        <w:rPr>
          <w:lang w:val="en-US"/>
        </w:rPr>
      </w:pPr>
      <w:r w:rsidRPr="0085670C">
        <w:rPr>
          <w:lang w:val="en-US"/>
        </w:rPr>
        <w:t xml:space="preserve">                            schema:</w:t>
      </w:r>
    </w:p>
    <w:p w14:paraId="4705AC97" w14:textId="77777777" w:rsidR="00821CA0" w:rsidRPr="0085670C" w:rsidRDefault="00821CA0" w:rsidP="00821CA0">
      <w:pPr>
        <w:pStyle w:val="PL"/>
        <w:rPr>
          <w:lang w:val="en-US"/>
        </w:rPr>
      </w:pPr>
      <w:r w:rsidRPr="0085670C">
        <w:rPr>
          <w:lang w:val="en-US"/>
        </w:rPr>
        <w:t xml:space="preserve">                              type: string</w:t>
      </w:r>
    </w:p>
    <w:p w14:paraId="3FBAE90F" w14:textId="77777777" w:rsidR="00821CA0" w:rsidRPr="0085670C" w:rsidRDefault="00821CA0" w:rsidP="00821CA0">
      <w:pPr>
        <w:pStyle w:val="PL"/>
        <w:rPr>
          <w:lang w:val="en-US"/>
        </w:rPr>
      </w:pPr>
      <w:r w:rsidRPr="0085670C">
        <w:rPr>
          <w:lang w:val="en-US"/>
        </w:rPr>
        <w:t xml:space="preserve">              responses:</w:t>
      </w:r>
    </w:p>
    <w:p w14:paraId="008BB3E1" w14:textId="77777777" w:rsidR="00821CA0" w:rsidRPr="0085670C" w:rsidRDefault="00821CA0" w:rsidP="00821CA0">
      <w:pPr>
        <w:pStyle w:val="PL"/>
        <w:rPr>
          <w:lang w:val="en-US"/>
        </w:rPr>
      </w:pPr>
      <w:r w:rsidRPr="0085670C">
        <w:rPr>
          <w:lang w:val="en-US"/>
        </w:rPr>
        <w:t xml:space="preserve">                '204':</w:t>
      </w:r>
    </w:p>
    <w:p w14:paraId="0A806089" w14:textId="77777777" w:rsidR="00821CA0" w:rsidRDefault="00821CA0" w:rsidP="00821CA0">
      <w:pPr>
        <w:pStyle w:val="PL"/>
        <w:rPr>
          <w:lang w:val="en-US"/>
        </w:rPr>
      </w:pPr>
      <w:r w:rsidRPr="0085670C">
        <w:rPr>
          <w:lang w:val="en-US"/>
        </w:rPr>
        <w:t xml:space="preserve">                  description: successful transfering of MT data</w:t>
      </w:r>
    </w:p>
    <w:p w14:paraId="7A04182C" w14:textId="77777777" w:rsidR="00821CA0" w:rsidRDefault="00821CA0" w:rsidP="00821CA0">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0A20425E" w14:textId="77777777" w:rsidR="00821CA0" w:rsidRPr="002E5CBA" w:rsidRDefault="00821CA0" w:rsidP="00821CA0">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29EBB16" w14:textId="77777777" w:rsidR="00821CA0" w:rsidRDefault="00821CA0" w:rsidP="00821CA0">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E7BF18A" w14:textId="77777777" w:rsidR="00821CA0" w:rsidRPr="002E5CBA" w:rsidRDefault="00821CA0" w:rsidP="00821CA0">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23EE1DF7" w14:textId="77777777" w:rsidR="00821CA0" w:rsidRPr="0085670C" w:rsidRDefault="00821CA0" w:rsidP="00821CA0">
      <w:pPr>
        <w:pStyle w:val="PL"/>
        <w:rPr>
          <w:lang w:val="en-US"/>
        </w:rPr>
      </w:pPr>
      <w:r w:rsidRPr="0085670C">
        <w:rPr>
          <w:lang w:val="en-US"/>
        </w:rPr>
        <w:t xml:space="preserve">                '400':</w:t>
      </w:r>
    </w:p>
    <w:p w14:paraId="010056B0" w14:textId="77777777" w:rsidR="00821CA0" w:rsidRPr="0085670C" w:rsidRDefault="00821CA0" w:rsidP="00821CA0">
      <w:pPr>
        <w:pStyle w:val="PL"/>
        <w:rPr>
          <w:lang w:val="en-US"/>
        </w:rPr>
      </w:pPr>
      <w:r w:rsidRPr="0085670C">
        <w:rPr>
          <w:lang w:val="en-US"/>
        </w:rPr>
        <w:t xml:space="preserve">                  $ref: 'TS29571_CommonData.yaml#/components/responses/400'</w:t>
      </w:r>
    </w:p>
    <w:p w14:paraId="050A5C22" w14:textId="77777777" w:rsidR="00821CA0" w:rsidRPr="0085670C" w:rsidRDefault="00821CA0" w:rsidP="00821CA0">
      <w:pPr>
        <w:pStyle w:val="PL"/>
        <w:rPr>
          <w:lang w:val="en-US"/>
        </w:rPr>
      </w:pPr>
      <w:r w:rsidRPr="0085670C">
        <w:rPr>
          <w:lang w:val="en-US"/>
        </w:rPr>
        <w:t xml:space="preserve">                '401':</w:t>
      </w:r>
    </w:p>
    <w:p w14:paraId="797D2EAF" w14:textId="77777777" w:rsidR="00821CA0" w:rsidRPr="0085670C" w:rsidRDefault="00821CA0" w:rsidP="00821CA0">
      <w:pPr>
        <w:pStyle w:val="PL"/>
        <w:rPr>
          <w:lang w:val="en-US"/>
        </w:rPr>
      </w:pPr>
      <w:r w:rsidRPr="0085670C">
        <w:rPr>
          <w:lang w:val="en-US"/>
        </w:rPr>
        <w:t xml:space="preserve">                  $ref: 'TS29571_CommonData.yaml#/components/responses/401'</w:t>
      </w:r>
    </w:p>
    <w:p w14:paraId="5274ECF6" w14:textId="77777777" w:rsidR="00821CA0" w:rsidRPr="0085670C" w:rsidRDefault="00821CA0" w:rsidP="00821CA0">
      <w:pPr>
        <w:pStyle w:val="PL"/>
        <w:rPr>
          <w:lang w:val="en-US"/>
        </w:rPr>
      </w:pPr>
      <w:r w:rsidRPr="0085670C">
        <w:rPr>
          <w:lang w:val="en-US"/>
        </w:rPr>
        <w:t xml:space="preserve">                '403':</w:t>
      </w:r>
    </w:p>
    <w:p w14:paraId="6AB37DD8" w14:textId="77777777" w:rsidR="00821CA0" w:rsidRPr="0085670C" w:rsidRDefault="00821CA0" w:rsidP="00821CA0">
      <w:pPr>
        <w:pStyle w:val="PL"/>
        <w:rPr>
          <w:lang w:val="en-US"/>
        </w:rPr>
      </w:pPr>
      <w:r w:rsidRPr="0085670C">
        <w:rPr>
          <w:lang w:val="en-US"/>
        </w:rPr>
        <w:t xml:space="preserve">                  $ref: 'TS29571_CommonData.yaml#/components/responses/403'</w:t>
      </w:r>
    </w:p>
    <w:p w14:paraId="02EFB791" w14:textId="77777777" w:rsidR="00821CA0" w:rsidRPr="0085670C" w:rsidRDefault="00821CA0" w:rsidP="00821CA0">
      <w:pPr>
        <w:pStyle w:val="PL"/>
        <w:rPr>
          <w:lang w:val="en-US"/>
        </w:rPr>
      </w:pPr>
      <w:r w:rsidRPr="0085670C">
        <w:rPr>
          <w:lang w:val="en-US"/>
        </w:rPr>
        <w:t xml:space="preserve">                '404':</w:t>
      </w:r>
    </w:p>
    <w:p w14:paraId="4161DEF6" w14:textId="77777777" w:rsidR="00821CA0" w:rsidRPr="0085670C" w:rsidRDefault="00821CA0" w:rsidP="00821CA0">
      <w:pPr>
        <w:pStyle w:val="PL"/>
        <w:rPr>
          <w:lang w:val="en-US"/>
        </w:rPr>
      </w:pPr>
      <w:r w:rsidRPr="0085670C">
        <w:rPr>
          <w:lang w:val="en-US"/>
        </w:rPr>
        <w:t xml:space="preserve">                  $ref: 'TS29571_CommonData.yaml#/components/responses/404'</w:t>
      </w:r>
    </w:p>
    <w:p w14:paraId="62B3606E" w14:textId="77777777" w:rsidR="00821CA0" w:rsidRPr="0085670C" w:rsidRDefault="00821CA0" w:rsidP="00821CA0">
      <w:pPr>
        <w:pStyle w:val="PL"/>
        <w:rPr>
          <w:lang w:val="en-US"/>
        </w:rPr>
      </w:pPr>
      <w:r w:rsidRPr="0085670C">
        <w:rPr>
          <w:lang w:val="en-US"/>
        </w:rPr>
        <w:t xml:space="preserve">                '411':</w:t>
      </w:r>
    </w:p>
    <w:p w14:paraId="16873D5F" w14:textId="77777777" w:rsidR="00821CA0" w:rsidRPr="0085670C" w:rsidRDefault="00821CA0" w:rsidP="00821CA0">
      <w:pPr>
        <w:pStyle w:val="PL"/>
        <w:rPr>
          <w:lang w:val="en-US"/>
        </w:rPr>
      </w:pPr>
      <w:r w:rsidRPr="0085670C">
        <w:rPr>
          <w:lang w:val="en-US"/>
        </w:rPr>
        <w:t xml:space="preserve">                  $ref: 'TS29571_CommonData.yaml#/components/responses/411'</w:t>
      </w:r>
    </w:p>
    <w:p w14:paraId="5D4A1E15" w14:textId="77777777" w:rsidR="00821CA0" w:rsidRPr="0085670C" w:rsidRDefault="00821CA0" w:rsidP="00821CA0">
      <w:pPr>
        <w:pStyle w:val="PL"/>
        <w:rPr>
          <w:lang w:val="en-US"/>
        </w:rPr>
      </w:pPr>
      <w:r w:rsidRPr="0085670C">
        <w:rPr>
          <w:lang w:val="en-US"/>
        </w:rPr>
        <w:t xml:space="preserve">                '413':</w:t>
      </w:r>
    </w:p>
    <w:p w14:paraId="7F70EAC9" w14:textId="77777777" w:rsidR="00821CA0" w:rsidRPr="0085670C" w:rsidRDefault="00821CA0" w:rsidP="00821CA0">
      <w:pPr>
        <w:pStyle w:val="PL"/>
        <w:rPr>
          <w:lang w:val="en-US"/>
        </w:rPr>
      </w:pPr>
      <w:r w:rsidRPr="0085670C">
        <w:rPr>
          <w:lang w:val="en-US"/>
        </w:rPr>
        <w:t xml:space="preserve">                  $ref: 'TS29571_CommonData.yaml#/components/responses/413'</w:t>
      </w:r>
    </w:p>
    <w:p w14:paraId="29EC1516" w14:textId="77777777" w:rsidR="00821CA0" w:rsidRPr="0085670C" w:rsidRDefault="00821CA0" w:rsidP="00821CA0">
      <w:pPr>
        <w:pStyle w:val="PL"/>
        <w:rPr>
          <w:lang w:val="en-US"/>
        </w:rPr>
      </w:pPr>
      <w:r w:rsidRPr="0085670C">
        <w:rPr>
          <w:lang w:val="en-US"/>
        </w:rPr>
        <w:t xml:space="preserve">                '415':</w:t>
      </w:r>
    </w:p>
    <w:p w14:paraId="60F1AE67" w14:textId="77777777" w:rsidR="00821CA0" w:rsidRPr="0085670C" w:rsidRDefault="00821CA0" w:rsidP="00821CA0">
      <w:pPr>
        <w:pStyle w:val="PL"/>
        <w:rPr>
          <w:lang w:val="en-US"/>
        </w:rPr>
      </w:pPr>
      <w:r w:rsidRPr="0085670C">
        <w:rPr>
          <w:lang w:val="en-US"/>
        </w:rPr>
        <w:t xml:space="preserve">                  $ref: 'TS29571_CommonData.yaml#/components/responses/415'</w:t>
      </w:r>
    </w:p>
    <w:p w14:paraId="32BC9536" w14:textId="77777777" w:rsidR="00821CA0" w:rsidRPr="0085670C" w:rsidRDefault="00821CA0" w:rsidP="00821CA0">
      <w:pPr>
        <w:pStyle w:val="PL"/>
        <w:rPr>
          <w:lang w:val="en-US"/>
        </w:rPr>
      </w:pPr>
      <w:r w:rsidRPr="0085670C">
        <w:rPr>
          <w:lang w:val="en-US"/>
        </w:rPr>
        <w:t xml:space="preserve">                '429':</w:t>
      </w:r>
    </w:p>
    <w:p w14:paraId="07B512C2" w14:textId="77777777" w:rsidR="00821CA0" w:rsidRPr="0085670C" w:rsidRDefault="00821CA0" w:rsidP="00821CA0">
      <w:pPr>
        <w:pStyle w:val="PL"/>
        <w:rPr>
          <w:lang w:val="en-US"/>
        </w:rPr>
      </w:pPr>
      <w:r w:rsidRPr="0085670C">
        <w:rPr>
          <w:lang w:val="en-US"/>
        </w:rPr>
        <w:t xml:space="preserve">                  $ref: 'TS29571_CommonData.yaml#/components/responses/429'</w:t>
      </w:r>
    </w:p>
    <w:p w14:paraId="489D63A9" w14:textId="77777777" w:rsidR="00821CA0" w:rsidRPr="0085670C" w:rsidRDefault="00821CA0" w:rsidP="00821CA0">
      <w:pPr>
        <w:pStyle w:val="PL"/>
        <w:rPr>
          <w:lang w:val="en-US"/>
        </w:rPr>
      </w:pPr>
      <w:r w:rsidRPr="0085670C">
        <w:rPr>
          <w:lang w:val="en-US"/>
        </w:rPr>
        <w:t xml:space="preserve">                '500':</w:t>
      </w:r>
    </w:p>
    <w:p w14:paraId="5905134C" w14:textId="77777777" w:rsidR="00821CA0" w:rsidRPr="0085670C" w:rsidRDefault="00821CA0" w:rsidP="00821CA0">
      <w:pPr>
        <w:pStyle w:val="PL"/>
        <w:rPr>
          <w:lang w:val="en-US"/>
        </w:rPr>
      </w:pPr>
      <w:r w:rsidRPr="0085670C">
        <w:rPr>
          <w:lang w:val="en-US"/>
        </w:rPr>
        <w:t xml:space="preserve">                  $ref: 'TS29571_CommonData.yaml#/components/responses/500'</w:t>
      </w:r>
    </w:p>
    <w:p w14:paraId="32C240B3" w14:textId="77777777" w:rsidR="00821CA0" w:rsidRPr="0085670C" w:rsidRDefault="00821CA0" w:rsidP="00821CA0">
      <w:pPr>
        <w:pStyle w:val="PL"/>
        <w:rPr>
          <w:lang w:val="en-US"/>
        </w:rPr>
      </w:pPr>
      <w:r w:rsidRPr="0085670C">
        <w:rPr>
          <w:lang w:val="en-US"/>
        </w:rPr>
        <w:t xml:space="preserve">                '503':</w:t>
      </w:r>
    </w:p>
    <w:p w14:paraId="6138D0B1" w14:textId="77777777" w:rsidR="00821CA0" w:rsidRPr="0085670C" w:rsidRDefault="00821CA0" w:rsidP="00821CA0">
      <w:pPr>
        <w:pStyle w:val="PL"/>
        <w:rPr>
          <w:lang w:val="en-US"/>
        </w:rPr>
      </w:pPr>
      <w:r w:rsidRPr="0085670C">
        <w:rPr>
          <w:lang w:val="en-US"/>
        </w:rPr>
        <w:t xml:space="preserve">                  $ref: 'TS29571_CommonData.yaml#/components/responses/503'</w:t>
      </w:r>
    </w:p>
    <w:p w14:paraId="5BAB02F2" w14:textId="77777777" w:rsidR="00821CA0" w:rsidRPr="0085670C" w:rsidRDefault="00821CA0" w:rsidP="00821CA0">
      <w:pPr>
        <w:pStyle w:val="PL"/>
        <w:rPr>
          <w:lang w:val="en-US"/>
        </w:rPr>
      </w:pPr>
      <w:r w:rsidRPr="0085670C">
        <w:rPr>
          <w:lang w:val="en-US"/>
        </w:rPr>
        <w:t xml:space="preserve">                '504':</w:t>
      </w:r>
    </w:p>
    <w:p w14:paraId="4A9CE64A" w14:textId="77777777" w:rsidR="00821CA0" w:rsidRPr="0085670C" w:rsidRDefault="00821CA0" w:rsidP="00821CA0">
      <w:pPr>
        <w:pStyle w:val="PL"/>
        <w:rPr>
          <w:lang w:val="en-US"/>
        </w:rPr>
      </w:pPr>
      <w:r w:rsidRPr="0085670C">
        <w:rPr>
          <w:lang w:val="en-US"/>
        </w:rPr>
        <w:t xml:space="preserve">                  description: unsuccessful delivery of mobile terminated data - gateway timeout</w:t>
      </w:r>
    </w:p>
    <w:p w14:paraId="003B7FB3" w14:textId="77777777" w:rsidR="00821CA0" w:rsidRPr="0085670C" w:rsidRDefault="00821CA0" w:rsidP="00821CA0">
      <w:pPr>
        <w:pStyle w:val="PL"/>
        <w:rPr>
          <w:lang w:val="en-US"/>
        </w:rPr>
      </w:pPr>
      <w:r w:rsidRPr="0085670C">
        <w:rPr>
          <w:lang w:val="en-US"/>
        </w:rPr>
        <w:t xml:space="preserve">                  content:</w:t>
      </w:r>
    </w:p>
    <w:p w14:paraId="059EAF34" w14:textId="77777777" w:rsidR="00821CA0" w:rsidRPr="0085670C" w:rsidRDefault="00821CA0" w:rsidP="00821CA0">
      <w:pPr>
        <w:pStyle w:val="PL"/>
        <w:rPr>
          <w:lang w:val="en-US"/>
        </w:rPr>
      </w:pPr>
      <w:r w:rsidRPr="0085670C">
        <w:rPr>
          <w:lang w:val="en-US"/>
        </w:rPr>
        <w:t xml:space="preserve">                    application/json:</w:t>
      </w:r>
    </w:p>
    <w:p w14:paraId="33B401B5" w14:textId="77777777" w:rsidR="00821CA0" w:rsidRPr="0085670C" w:rsidRDefault="00821CA0" w:rsidP="00821CA0">
      <w:pPr>
        <w:pStyle w:val="PL"/>
        <w:rPr>
          <w:lang w:val="en-US"/>
        </w:rPr>
      </w:pPr>
      <w:r w:rsidRPr="0085670C">
        <w:rPr>
          <w:lang w:val="en-US"/>
        </w:rPr>
        <w:t xml:space="preserve">                      schema:</w:t>
      </w:r>
    </w:p>
    <w:p w14:paraId="1BB25E39" w14:textId="77777777" w:rsidR="00821CA0" w:rsidRPr="0085670C" w:rsidRDefault="00821CA0" w:rsidP="00821CA0">
      <w:pPr>
        <w:pStyle w:val="PL"/>
        <w:rPr>
          <w:lang w:val="en-US"/>
        </w:rPr>
      </w:pPr>
      <w:r w:rsidRPr="0085670C">
        <w:rPr>
          <w:lang w:val="en-US"/>
        </w:rPr>
        <w:t xml:space="preserve">                        $ref: '#/components/schemas/TransferMtDataErr</w:t>
      </w:r>
      <w:r>
        <w:rPr>
          <w:lang w:val="en-US"/>
        </w:rPr>
        <w:t>or</w:t>
      </w:r>
      <w:r w:rsidRPr="0085670C">
        <w:rPr>
          <w:lang w:val="en-US"/>
        </w:rPr>
        <w:t>'</w:t>
      </w:r>
    </w:p>
    <w:p w14:paraId="24D57FB9" w14:textId="77777777" w:rsidR="00821CA0" w:rsidRPr="0085670C" w:rsidRDefault="00821CA0" w:rsidP="00821CA0">
      <w:pPr>
        <w:pStyle w:val="PL"/>
        <w:rPr>
          <w:lang w:val="en-US"/>
        </w:rPr>
      </w:pPr>
      <w:r w:rsidRPr="0085670C">
        <w:rPr>
          <w:lang w:val="en-US"/>
        </w:rPr>
        <w:t xml:space="preserve">                default:</w:t>
      </w:r>
    </w:p>
    <w:p w14:paraId="2D919138" w14:textId="77777777" w:rsidR="00821CA0" w:rsidRDefault="00821CA0" w:rsidP="00821CA0">
      <w:pPr>
        <w:pStyle w:val="PL"/>
        <w:rPr>
          <w:lang w:val="en-US"/>
        </w:rPr>
      </w:pPr>
      <w:r w:rsidRPr="0085670C">
        <w:rPr>
          <w:lang w:val="en-US"/>
        </w:rPr>
        <w:t xml:space="preserve">                  $ref: 'TS29571_CommonData.yaml#/components/responses/default'</w:t>
      </w:r>
    </w:p>
    <w:p w14:paraId="447CEB98" w14:textId="77777777" w:rsidR="00821CA0" w:rsidRPr="002E5CBA" w:rsidRDefault="00821CA0" w:rsidP="00821CA0">
      <w:pPr>
        <w:pStyle w:val="PL"/>
        <w:rPr>
          <w:lang w:val="en-US"/>
        </w:rPr>
      </w:pPr>
    </w:p>
    <w:p w14:paraId="07670B0A" w14:textId="77777777" w:rsidR="00821CA0" w:rsidRPr="002E5CBA" w:rsidRDefault="00821CA0" w:rsidP="00821CA0">
      <w:pPr>
        <w:pStyle w:val="PL"/>
        <w:rPr>
          <w:lang w:val="en-US"/>
        </w:rPr>
      </w:pPr>
      <w:r w:rsidRPr="002E5CBA">
        <w:rPr>
          <w:lang w:val="en-US"/>
        </w:rPr>
        <w:t xml:space="preserve">      responses:</w:t>
      </w:r>
    </w:p>
    <w:p w14:paraId="171F2E24" w14:textId="77777777" w:rsidR="00821CA0" w:rsidRPr="002E5CBA" w:rsidRDefault="00821CA0" w:rsidP="00821CA0">
      <w:pPr>
        <w:pStyle w:val="PL"/>
        <w:rPr>
          <w:lang w:val="en-US"/>
        </w:rPr>
      </w:pPr>
      <w:r w:rsidRPr="002E5CBA">
        <w:rPr>
          <w:lang w:val="en-US"/>
        </w:rPr>
        <w:t xml:space="preserve">        '201':</w:t>
      </w:r>
    </w:p>
    <w:p w14:paraId="2239D4B3" w14:textId="77777777" w:rsidR="00821CA0" w:rsidRPr="002E5CBA" w:rsidRDefault="00821CA0" w:rsidP="00821CA0">
      <w:pPr>
        <w:pStyle w:val="PL"/>
        <w:rPr>
          <w:lang w:val="en-US"/>
        </w:rPr>
      </w:pPr>
      <w:r w:rsidRPr="002E5CBA">
        <w:rPr>
          <w:lang w:val="en-US"/>
        </w:rPr>
        <w:t xml:space="preserve">          description: successful creation of a PDU session</w:t>
      </w:r>
    </w:p>
    <w:p w14:paraId="1FA1A4A8" w14:textId="77777777" w:rsidR="00821CA0" w:rsidRPr="002E5CBA" w:rsidRDefault="00821CA0" w:rsidP="00821CA0">
      <w:pPr>
        <w:pStyle w:val="PL"/>
        <w:rPr>
          <w:lang w:val="en-US"/>
        </w:rPr>
      </w:pPr>
      <w:r w:rsidRPr="002E5CBA">
        <w:rPr>
          <w:lang w:val="en-US"/>
        </w:rPr>
        <w:t xml:space="preserve">          content:</w:t>
      </w:r>
    </w:p>
    <w:p w14:paraId="17367B67" w14:textId="77777777" w:rsidR="00821CA0" w:rsidRPr="002E5CBA" w:rsidRDefault="00821CA0" w:rsidP="00821CA0">
      <w:pPr>
        <w:pStyle w:val="PL"/>
        <w:rPr>
          <w:lang w:val="en-US"/>
        </w:rPr>
      </w:pPr>
      <w:r w:rsidRPr="002E5CBA">
        <w:rPr>
          <w:lang w:val="en-US"/>
        </w:rPr>
        <w:t xml:space="preserve">            application/json: # message without binary body part</w:t>
      </w:r>
    </w:p>
    <w:p w14:paraId="2028E501" w14:textId="77777777" w:rsidR="00821CA0" w:rsidRPr="002E5CBA" w:rsidRDefault="00821CA0" w:rsidP="00821CA0">
      <w:pPr>
        <w:pStyle w:val="PL"/>
        <w:rPr>
          <w:lang w:val="en-US"/>
        </w:rPr>
      </w:pPr>
      <w:r w:rsidRPr="002E5CBA">
        <w:rPr>
          <w:lang w:val="en-US"/>
        </w:rPr>
        <w:t xml:space="preserve">              schema:</w:t>
      </w:r>
    </w:p>
    <w:p w14:paraId="5BE60EE2" w14:textId="77777777" w:rsidR="00821CA0" w:rsidRPr="002E5CBA" w:rsidRDefault="00821CA0" w:rsidP="00821CA0">
      <w:pPr>
        <w:pStyle w:val="PL"/>
        <w:rPr>
          <w:lang w:val="en-US"/>
        </w:rPr>
      </w:pPr>
      <w:r w:rsidRPr="002E5CBA">
        <w:rPr>
          <w:lang w:val="en-US"/>
        </w:rPr>
        <w:t xml:space="preserve">                $ref: '#/components/schemas/PduSessionCreatedData'</w:t>
      </w:r>
    </w:p>
    <w:p w14:paraId="23D5E4CC" w14:textId="77777777" w:rsidR="00821CA0" w:rsidRPr="002E5CBA" w:rsidRDefault="00821CA0" w:rsidP="00821CA0">
      <w:pPr>
        <w:pStyle w:val="PL"/>
        <w:rPr>
          <w:lang w:val="en-US"/>
        </w:rPr>
      </w:pPr>
      <w:r w:rsidRPr="002E5CBA">
        <w:rPr>
          <w:lang w:val="en-US"/>
        </w:rPr>
        <w:t xml:space="preserve">            multipart/related:  # message with binary body part(s)</w:t>
      </w:r>
    </w:p>
    <w:p w14:paraId="5FB720C7" w14:textId="77777777" w:rsidR="00821CA0" w:rsidRPr="002E5CBA" w:rsidRDefault="00821CA0" w:rsidP="00821CA0">
      <w:pPr>
        <w:pStyle w:val="PL"/>
        <w:rPr>
          <w:lang w:val="en-US"/>
        </w:rPr>
      </w:pPr>
      <w:r w:rsidRPr="002E5CBA">
        <w:rPr>
          <w:lang w:val="en-US"/>
        </w:rPr>
        <w:t xml:space="preserve">              schema:</w:t>
      </w:r>
    </w:p>
    <w:p w14:paraId="0F7154C1" w14:textId="77777777" w:rsidR="00821CA0" w:rsidRPr="002E5CBA" w:rsidRDefault="00821CA0" w:rsidP="00821CA0">
      <w:pPr>
        <w:pStyle w:val="PL"/>
        <w:rPr>
          <w:lang w:val="en-US"/>
        </w:rPr>
      </w:pPr>
      <w:r w:rsidRPr="002E5CBA">
        <w:rPr>
          <w:lang w:val="en-US"/>
        </w:rPr>
        <w:t xml:space="preserve">                type: object</w:t>
      </w:r>
    </w:p>
    <w:p w14:paraId="09CD1728" w14:textId="77777777" w:rsidR="00821CA0" w:rsidRPr="002E5CBA" w:rsidRDefault="00821CA0" w:rsidP="00821CA0">
      <w:pPr>
        <w:pStyle w:val="PL"/>
        <w:rPr>
          <w:lang w:val="en-US"/>
        </w:rPr>
      </w:pPr>
      <w:r w:rsidRPr="002E5CBA">
        <w:rPr>
          <w:lang w:val="en-US"/>
        </w:rPr>
        <w:t xml:space="preserve">                properties: # Request parts</w:t>
      </w:r>
    </w:p>
    <w:p w14:paraId="1BFDFEFF" w14:textId="77777777" w:rsidR="00821CA0" w:rsidRPr="002E5CBA" w:rsidRDefault="00821CA0" w:rsidP="00821CA0">
      <w:pPr>
        <w:pStyle w:val="PL"/>
        <w:rPr>
          <w:lang w:val="en-US"/>
        </w:rPr>
      </w:pPr>
      <w:r w:rsidRPr="002E5CBA">
        <w:rPr>
          <w:lang w:val="en-US"/>
        </w:rPr>
        <w:t xml:space="preserve">                  jsonData:</w:t>
      </w:r>
    </w:p>
    <w:p w14:paraId="7A2C4F94" w14:textId="77777777" w:rsidR="00821CA0" w:rsidRPr="002E5CBA" w:rsidRDefault="00821CA0" w:rsidP="00821CA0">
      <w:pPr>
        <w:pStyle w:val="PL"/>
        <w:rPr>
          <w:lang w:val="en-US"/>
        </w:rPr>
      </w:pPr>
      <w:r w:rsidRPr="002E5CBA">
        <w:rPr>
          <w:lang w:val="en-US"/>
        </w:rPr>
        <w:t xml:space="preserve">                    $ref: '#/components/schemas/PduSessionCreatedData'</w:t>
      </w:r>
    </w:p>
    <w:p w14:paraId="10F5E3E5" w14:textId="77777777" w:rsidR="00821CA0" w:rsidRPr="002E5CBA" w:rsidRDefault="00821CA0" w:rsidP="00821CA0">
      <w:pPr>
        <w:pStyle w:val="PL"/>
        <w:rPr>
          <w:lang w:val="en-US"/>
        </w:rPr>
      </w:pPr>
      <w:r w:rsidRPr="002E5CBA">
        <w:rPr>
          <w:lang w:val="en-US"/>
        </w:rPr>
        <w:t xml:space="preserve">                  binaryDataN1SmInfoToUe:</w:t>
      </w:r>
    </w:p>
    <w:p w14:paraId="443476DF" w14:textId="77777777" w:rsidR="00821CA0" w:rsidRPr="002E5CBA" w:rsidRDefault="00821CA0" w:rsidP="00821CA0">
      <w:pPr>
        <w:pStyle w:val="PL"/>
        <w:rPr>
          <w:lang w:val="en-US"/>
        </w:rPr>
      </w:pPr>
      <w:r w:rsidRPr="002E5CBA">
        <w:rPr>
          <w:lang w:val="en-US"/>
        </w:rPr>
        <w:t xml:space="preserve">                    type: string</w:t>
      </w:r>
    </w:p>
    <w:p w14:paraId="2BC12912" w14:textId="77777777" w:rsidR="00821CA0" w:rsidRPr="002E5CBA" w:rsidRDefault="00821CA0" w:rsidP="00821CA0">
      <w:pPr>
        <w:pStyle w:val="PL"/>
        <w:rPr>
          <w:lang w:val="en-US"/>
        </w:rPr>
      </w:pPr>
      <w:r w:rsidRPr="002E5CBA">
        <w:rPr>
          <w:lang w:val="en-US"/>
        </w:rPr>
        <w:t xml:space="preserve">                    format: binary</w:t>
      </w:r>
    </w:p>
    <w:p w14:paraId="2C516C22" w14:textId="77777777" w:rsidR="00821CA0" w:rsidRPr="002E5CBA" w:rsidRDefault="00821CA0" w:rsidP="00821CA0">
      <w:pPr>
        <w:pStyle w:val="PL"/>
        <w:rPr>
          <w:lang w:val="en-US"/>
        </w:rPr>
      </w:pPr>
      <w:r w:rsidRPr="002E5CBA">
        <w:rPr>
          <w:lang w:val="en-US"/>
        </w:rPr>
        <w:t xml:space="preserve">              encoding:</w:t>
      </w:r>
    </w:p>
    <w:p w14:paraId="4AAE30F6" w14:textId="77777777" w:rsidR="00821CA0" w:rsidRPr="002E5CBA" w:rsidRDefault="00821CA0" w:rsidP="00821CA0">
      <w:pPr>
        <w:pStyle w:val="PL"/>
        <w:rPr>
          <w:lang w:val="en-US"/>
        </w:rPr>
      </w:pPr>
      <w:r w:rsidRPr="002E5CBA">
        <w:rPr>
          <w:lang w:val="en-US"/>
        </w:rPr>
        <w:t xml:space="preserve">                jsonData:</w:t>
      </w:r>
    </w:p>
    <w:p w14:paraId="17993AB1" w14:textId="77777777" w:rsidR="00821CA0" w:rsidRPr="002E5CBA" w:rsidRDefault="00821CA0" w:rsidP="00821CA0">
      <w:pPr>
        <w:pStyle w:val="PL"/>
        <w:rPr>
          <w:lang w:val="en-US"/>
        </w:rPr>
      </w:pPr>
      <w:r w:rsidRPr="002E5CBA">
        <w:rPr>
          <w:lang w:val="en-US"/>
        </w:rPr>
        <w:lastRenderedPageBreak/>
        <w:t xml:space="preserve">                  contentType:  application/json</w:t>
      </w:r>
    </w:p>
    <w:p w14:paraId="6C6D4C4C" w14:textId="77777777" w:rsidR="00821CA0" w:rsidRPr="002E5CBA" w:rsidRDefault="00821CA0" w:rsidP="00821CA0">
      <w:pPr>
        <w:pStyle w:val="PL"/>
        <w:rPr>
          <w:lang w:val="en-US"/>
        </w:rPr>
      </w:pPr>
      <w:r w:rsidRPr="002E5CBA">
        <w:rPr>
          <w:lang w:val="en-US"/>
        </w:rPr>
        <w:t xml:space="preserve">                binaryDataN1SmInfoToUe:</w:t>
      </w:r>
    </w:p>
    <w:p w14:paraId="3815020F" w14:textId="77777777" w:rsidR="00821CA0" w:rsidRPr="002E5CBA" w:rsidRDefault="00821CA0" w:rsidP="00821CA0">
      <w:pPr>
        <w:pStyle w:val="PL"/>
        <w:rPr>
          <w:lang w:val="en-US"/>
        </w:rPr>
      </w:pPr>
      <w:r w:rsidRPr="002E5CBA">
        <w:rPr>
          <w:lang w:val="en-US"/>
        </w:rPr>
        <w:t xml:space="preserve">                  contentType:  application/vnd.3gpp.5gnas</w:t>
      </w:r>
    </w:p>
    <w:p w14:paraId="18FCDC6F" w14:textId="77777777" w:rsidR="00821CA0" w:rsidRPr="002E5CBA" w:rsidRDefault="00821CA0" w:rsidP="00821CA0">
      <w:pPr>
        <w:pStyle w:val="PL"/>
        <w:rPr>
          <w:lang w:val="en-US"/>
        </w:rPr>
      </w:pPr>
      <w:r w:rsidRPr="002E5CBA">
        <w:rPr>
          <w:lang w:val="en-US"/>
        </w:rPr>
        <w:t xml:space="preserve">                  headers:</w:t>
      </w:r>
    </w:p>
    <w:p w14:paraId="37A13FC7" w14:textId="77777777" w:rsidR="00821CA0" w:rsidRPr="002E5CBA" w:rsidRDefault="00821CA0" w:rsidP="00821CA0">
      <w:pPr>
        <w:pStyle w:val="PL"/>
        <w:rPr>
          <w:lang w:val="en-US"/>
        </w:rPr>
      </w:pPr>
      <w:r w:rsidRPr="002E5CBA">
        <w:rPr>
          <w:lang w:val="en-US"/>
        </w:rPr>
        <w:t xml:space="preserve">                    Content-Id:</w:t>
      </w:r>
    </w:p>
    <w:p w14:paraId="40188AA3" w14:textId="77777777" w:rsidR="00821CA0" w:rsidRPr="002E5CBA" w:rsidRDefault="00821CA0" w:rsidP="00821CA0">
      <w:pPr>
        <w:pStyle w:val="PL"/>
        <w:rPr>
          <w:lang w:val="en-US"/>
        </w:rPr>
      </w:pPr>
      <w:r w:rsidRPr="002E5CBA">
        <w:rPr>
          <w:lang w:val="en-US"/>
        </w:rPr>
        <w:t xml:space="preserve">                      schema:</w:t>
      </w:r>
    </w:p>
    <w:p w14:paraId="088B64C9" w14:textId="77777777" w:rsidR="00821CA0" w:rsidRDefault="00821CA0" w:rsidP="00821CA0">
      <w:pPr>
        <w:pStyle w:val="PL"/>
        <w:rPr>
          <w:lang w:val="en-US"/>
        </w:rPr>
      </w:pPr>
      <w:r w:rsidRPr="002E5CBA">
        <w:rPr>
          <w:lang w:val="en-US"/>
        </w:rPr>
        <w:t xml:space="preserve">                        type: string</w:t>
      </w:r>
    </w:p>
    <w:p w14:paraId="66A63721" w14:textId="77777777" w:rsidR="00821CA0" w:rsidRDefault="00821CA0" w:rsidP="00821CA0">
      <w:pPr>
        <w:pStyle w:val="PL"/>
      </w:pPr>
      <w:r>
        <w:t xml:space="preserve">          headers:</w:t>
      </w:r>
    </w:p>
    <w:p w14:paraId="119DCB1A" w14:textId="77777777" w:rsidR="00821CA0" w:rsidRDefault="00821CA0" w:rsidP="00821CA0">
      <w:pPr>
        <w:pStyle w:val="PL"/>
      </w:pPr>
      <w:r>
        <w:t xml:space="preserve">            Location:</w:t>
      </w:r>
    </w:p>
    <w:p w14:paraId="65CE82EA" w14:textId="0EFD168D" w:rsidR="00D504ED" w:rsidRDefault="00821CA0" w:rsidP="00D504ED">
      <w:pPr>
        <w:pStyle w:val="PL"/>
        <w:rPr>
          <w:ins w:id="69" w:author="Bruno Landais" w:date="2022-01-27T10:45:00Z"/>
        </w:rPr>
      </w:pPr>
      <w:del w:id="70" w:author="Bruno Landais" w:date="2022-01-27T10:45:00Z">
        <w:r w:rsidDel="00D504ED">
          <w:delText xml:space="preserve">              description: 'Contains the URI of the newly created resource, according to the structure: </w:delText>
        </w:r>
        <w:r w:rsidRPr="00D504ED" w:rsidDel="00D504ED">
          <w:delText>{apiRoot}/nsmf-pdusession/&lt;apiVersion&gt;/pdu-sessions/{pduSessionRef}'</w:delText>
        </w:r>
      </w:del>
      <w:ins w:id="71" w:author="Bruno Landais" w:date="2022-01-27T10:44:00Z">
        <w:r w:rsidR="00D504ED">
          <w:t xml:space="preserve">              description:</w:t>
        </w:r>
      </w:ins>
      <w:ins w:id="72" w:author="Bruno Landais - rev1" w:date="2022-02-21T15:46:00Z">
        <w:r w:rsidR="00064286">
          <w:t xml:space="preserve"> </w:t>
        </w:r>
      </w:ins>
      <w:ins w:id="73" w:author="Bruno Landais" w:date="2022-01-27T10:45:00Z">
        <w:r w:rsidR="00D504ED">
          <w:t xml:space="preserve">&gt; </w:t>
        </w:r>
      </w:ins>
    </w:p>
    <w:p w14:paraId="05FEC1E6" w14:textId="26E03375" w:rsidR="00D504ED" w:rsidRDefault="00D504ED" w:rsidP="00D504ED">
      <w:pPr>
        <w:pStyle w:val="PL"/>
        <w:rPr>
          <w:ins w:id="74" w:author="Bruno Landais" w:date="2022-01-27T10:45:00Z"/>
        </w:rPr>
      </w:pPr>
      <w:ins w:id="75" w:author="Bruno Landais" w:date="2022-01-27T10:45:00Z">
        <w:r>
          <w:t xml:space="preserve">                </w:t>
        </w:r>
      </w:ins>
      <w:ins w:id="76" w:author="Bruno Landais" w:date="2022-01-27T10:44:00Z">
        <w:r>
          <w:t xml:space="preserve">Contains the URI of the newly created resource, according to the structure: </w:t>
        </w:r>
      </w:ins>
    </w:p>
    <w:p w14:paraId="78819231" w14:textId="0222E021" w:rsidR="00D504ED" w:rsidRPr="004B6447" w:rsidRDefault="00D504ED" w:rsidP="00821CA0">
      <w:pPr>
        <w:pStyle w:val="PL"/>
        <w:rPr>
          <w:lang w:val="fr-FR"/>
        </w:rPr>
      </w:pPr>
      <w:ins w:id="77" w:author="Bruno Landais" w:date="2022-01-27T10:45:00Z">
        <w:r w:rsidRPr="00D504ED">
          <w:t xml:space="preserve">                </w:t>
        </w:r>
      </w:ins>
      <w:ins w:id="78" w:author="Bruno Landais" w:date="2022-01-27T10:44:00Z">
        <w:r w:rsidRPr="004B6447">
          <w:rPr>
            <w:lang w:val="fr-FR"/>
          </w:rPr>
          <w:t>{apiRoot}/nsmf-pdusession/&lt;apiVersion&gt;/pdu-sessions/{pduSessionRef}</w:t>
        </w:r>
      </w:ins>
    </w:p>
    <w:p w14:paraId="3059C119" w14:textId="77777777" w:rsidR="00821CA0" w:rsidRDefault="00821CA0" w:rsidP="00821CA0">
      <w:pPr>
        <w:pStyle w:val="PL"/>
      </w:pPr>
      <w:r w:rsidRPr="004B6447">
        <w:rPr>
          <w:lang w:val="fr-FR"/>
        </w:rPr>
        <w:t xml:space="preserve">              </w:t>
      </w:r>
      <w:r>
        <w:t>required: true</w:t>
      </w:r>
    </w:p>
    <w:p w14:paraId="7E519972" w14:textId="77777777" w:rsidR="00821CA0" w:rsidRDefault="00821CA0" w:rsidP="00821CA0">
      <w:pPr>
        <w:pStyle w:val="PL"/>
      </w:pPr>
      <w:r>
        <w:t xml:space="preserve">              schema:</w:t>
      </w:r>
    </w:p>
    <w:p w14:paraId="1B78A18D" w14:textId="77777777" w:rsidR="00821CA0" w:rsidRPr="00757B26" w:rsidRDefault="00821CA0" w:rsidP="00821CA0">
      <w:pPr>
        <w:pStyle w:val="PL"/>
      </w:pPr>
      <w:r>
        <w:t xml:space="preserve">                type: string</w:t>
      </w:r>
    </w:p>
    <w:p w14:paraId="0009641B" w14:textId="14E1CB48" w:rsidR="00821CA0" w:rsidRDefault="00821CA0" w:rsidP="002160DA">
      <w:pPr>
        <w:pStyle w:val="EX"/>
        <w:rPr>
          <w:lang w:val="en-US" w:eastAsia="zh-CN"/>
        </w:rPr>
      </w:pPr>
    </w:p>
    <w:p w14:paraId="354043FA" w14:textId="11004EFE" w:rsidR="00821CA0" w:rsidRDefault="00821CA0" w:rsidP="002160DA">
      <w:pPr>
        <w:pStyle w:val="EX"/>
        <w:rPr>
          <w:lang w:val="en-US" w:eastAsia="zh-CN"/>
        </w:rPr>
      </w:pPr>
    </w:p>
    <w:p w14:paraId="2E2B2686" w14:textId="77777777" w:rsidR="00821CA0" w:rsidRDefault="00821CA0" w:rsidP="00821CA0">
      <w:pPr>
        <w:pStyle w:val="PL"/>
        <w:rPr>
          <w:lang w:eastAsia="zh-CN"/>
        </w:rPr>
      </w:pPr>
      <w:r w:rsidRPr="00B3056F">
        <w:t xml:space="preserve">    </w:t>
      </w:r>
      <w:r>
        <w:rPr>
          <w:lang w:eastAsia="zh-CN"/>
        </w:rPr>
        <w:t>NotificationInfo:</w:t>
      </w:r>
    </w:p>
    <w:p w14:paraId="13E45183" w14:textId="77777777" w:rsidR="00A20F39" w:rsidRDefault="00821CA0" w:rsidP="00821CA0">
      <w:pPr>
        <w:pStyle w:val="PL"/>
        <w:rPr>
          <w:ins w:id="79" w:author="Bruno Landais" w:date="2022-01-27T10:48:00Z"/>
        </w:rPr>
      </w:pPr>
      <w:r w:rsidRPr="00487A1D">
        <w:t xml:space="preserve">      description: </w:t>
      </w:r>
      <w:ins w:id="80" w:author="Bruno Landais" w:date="2022-01-27T10:48:00Z">
        <w:r w:rsidR="00A20F39">
          <w:t>&gt;</w:t>
        </w:r>
      </w:ins>
    </w:p>
    <w:p w14:paraId="4871AEE2" w14:textId="5BA60C1F" w:rsidR="00821CA0" w:rsidRDefault="00A20F39" w:rsidP="00821CA0">
      <w:pPr>
        <w:pStyle w:val="PL"/>
      </w:pPr>
      <w:ins w:id="81" w:author="Bruno Landais" w:date="2022-01-27T10:48:00Z">
        <w:r w:rsidRPr="00487A1D">
          <w:t xml:space="preserve">      </w:t>
        </w:r>
        <w:r>
          <w:t xml:space="preserve">  </w:t>
        </w:r>
      </w:ins>
      <w:r w:rsidR="00821CA0">
        <w:t>Notification Correlation ID and Notification URI provided by the NF service consumer</w:t>
      </w:r>
    </w:p>
    <w:p w14:paraId="4C4EE386" w14:textId="77777777" w:rsidR="00821CA0" w:rsidRPr="00487A1D" w:rsidRDefault="00821CA0" w:rsidP="00821CA0">
      <w:pPr>
        <w:pStyle w:val="PL"/>
      </w:pPr>
      <w:r w:rsidRPr="00487A1D">
        <w:t xml:space="preserve">      type: object</w:t>
      </w:r>
    </w:p>
    <w:p w14:paraId="097B7A34" w14:textId="77777777" w:rsidR="00821CA0" w:rsidRDefault="00821CA0" w:rsidP="00821CA0">
      <w:pPr>
        <w:pStyle w:val="PL"/>
      </w:pPr>
      <w:r w:rsidRPr="00487A1D">
        <w:t xml:space="preserve">      </w:t>
      </w:r>
      <w:r w:rsidRPr="00B3056F">
        <w:t>properties:</w:t>
      </w:r>
    </w:p>
    <w:p w14:paraId="610BCD4B" w14:textId="77777777" w:rsidR="00821CA0" w:rsidRDefault="00821CA0" w:rsidP="00821CA0">
      <w:pPr>
        <w:pStyle w:val="PL"/>
      </w:pPr>
      <w:r>
        <w:t xml:space="preserve">        notifId:</w:t>
      </w:r>
    </w:p>
    <w:p w14:paraId="1CCF9D20" w14:textId="77777777" w:rsidR="00821CA0" w:rsidRDefault="00821CA0" w:rsidP="00821CA0">
      <w:pPr>
        <w:pStyle w:val="PL"/>
      </w:pPr>
      <w:r>
        <w:t xml:space="preserve">          type: string</w:t>
      </w:r>
    </w:p>
    <w:p w14:paraId="63CB9729" w14:textId="77777777" w:rsidR="00821CA0" w:rsidRDefault="00821CA0" w:rsidP="00821CA0">
      <w:pPr>
        <w:pStyle w:val="PL"/>
      </w:pPr>
      <w:r>
        <w:t xml:space="preserve">        notifUri:</w:t>
      </w:r>
    </w:p>
    <w:p w14:paraId="1472E520" w14:textId="77777777" w:rsidR="00821CA0" w:rsidRDefault="00821CA0" w:rsidP="00821CA0">
      <w:pPr>
        <w:pStyle w:val="PL"/>
      </w:pPr>
      <w:r>
        <w:t xml:space="preserve">          $ref: 'TS29571_CommonData.yaml#/components/schemas/Uri'</w:t>
      </w:r>
    </w:p>
    <w:p w14:paraId="16CCBF50" w14:textId="77777777" w:rsidR="00821CA0" w:rsidRDefault="00821CA0" w:rsidP="00821CA0">
      <w:pPr>
        <w:pStyle w:val="PL"/>
      </w:pPr>
      <w:r>
        <w:t xml:space="preserve">        upBufferInd:</w:t>
      </w:r>
    </w:p>
    <w:p w14:paraId="47D42CDD" w14:textId="77777777" w:rsidR="00821CA0" w:rsidRDefault="00821CA0" w:rsidP="00821CA0">
      <w:pPr>
        <w:pStyle w:val="PL"/>
        <w:rPr>
          <w:lang w:val="en-US" w:eastAsia="zh-CN"/>
        </w:rPr>
      </w:pPr>
      <w:r w:rsidRPr="002E5CBA">
        <w:rPr>
          <w:lang w:val="en-US"/>
        </w:rPr>
        <w:t xml:space="preserve">          type: </w:t>
      </w:r>
      <w:r>
        <w:rPr>
          <w:rFonts w:hint="eastAsia"/>
          <w:lang w:val="en-US" w:eastAsia="zh-CN"/>
        </w:rPr>
        <w:t>boolean</w:t>
      </w:r>
    </w:p>
    <w:p w14:paraId="31C9FB18" w14:textId="77777777" w:rsidR="00821CA0" w:rsidRDefault="00821CA0" w:rsidP="00821CA0">
      <w:pPr>
        <w:pStyle w:val="PL"/>
      </w:pPr>
      <w:r w:rsidRPr="002E5CBA">
        <w:rPr>
          <w:lang w:val="en-US"/>
        </w:rPr>
        <w:t xml:space="preserve">          </w:t>
      </w:r>
      <w:r>
        <w:rPr>
          <w:lang w:val="en-US"/>
        </w:rPr>
        <w:t>default</w:t>
      </w:r>
      <w:r w:rsidRPr="002E5CBA">
        <w:rPr>
          <w:lang w:val="en-US"/>
        </w:rPr>
        <w:t xml:space="preserve">: </w:t>
      </w:r>
      <w:r>
        <w:rPr>
          <w:lang w:val="en-US"/>
        </w:rPr>
        <w:t>false</w:t>
      </w:r>
    </w:p>
    <w:p w14:paraId="2CB29545" w14:textId="77777777" w:rsidR="00821CA0" w:rsidRPr="002E5CBA" w:rsidRDefault="00821CA0" w:rsidP="00821CA0">
      <w:pPr>
        <w:pStyle w:val="PL"/>
        <w:rPr>
          <w:lang w:val="en-US"/>
        </w:rPr>
      </w:pPr>
      <w:r w:rsidRPr="002E5CBA">
        <w:rPr>
          <w:lang w:val="en-US"/>
        </w:rPr>
        <w:t xml:space="preserve">      required:</w:t>
      </w:r>
    </w:p>
    <w:p w14:paraId="5A1551D4" w14:textId="77777777" w:rsidR="00821CA0" w:rsidRDefault="00821CA0" w:rsidP="00821CA0">
      <w:pPr>
        <w:pStyle w:val="PL"/>
      </w:pPr>
      <w:r w:rsidRPr="002E5CBA">
        <w:rPr>
          <w:lang w:val="en-US"/>
        </w:rPr>
        <w:t xml:space="preserve">        - </w:t>
      </w:r>
      <w:r>
        <w:t>notifId</w:t>
      </w:r>
    </w:p>
    <w:p w14:paraId="7EF12314" w14:textId="77777777" w:rsidR="00821CA0" w:rsidRPr="00F86898" w:rsidRDefault="00821CA0" w:rsidP="00821CA0">
      <w:pPr>
        <w:pStyle w:val="PL"/>
      </w:pPr>
      <w:r w:rsidRPr="002E5CBA">
        <w:rPr>
          <w:lang w:val="en-US"/>
        </w:rPr>
        <w:t xml:space="preserve">        - </w:t>
      </w:r>
      <w:r>
        <w:t>notifUri</w:t>
      </w:r>
    </w:p>
    <w:p w14:paraId="53E315B4" w14:textId="0F9924F9" w:rsidR="00821CA0" w:rsidRDefault="00821CA0" w:rsidP="002160DA">
      <w:pPr>
        <w:pStyle w:val="EX"/>
        <w:rPr>
          <w:lang w:val="en-US" w:eastAsia="zh-CN"/>
        </w:rPr>
      </w:pPr>
    </w:p>
    <w:p w14:paraId="45332241" w14:textId="77777777" w:rsidR="00821CA0" w:rsidRPr="002E5CBA" w:rsidRDefault="00821CA0" w:rsidP="00821CA0">
      <w:pPr>
        <w:pStyle w:val="PL"/>
        <w:rPr>
          <w:lang w:val="en-US"/>
        </w:rPr>
      </w:pPr>
      <w:r w:rsidRPr="002E5CBA">
        <w:rPr>
          <w:lang w:val="en-US"/>
        </w:rPr>
        <w:t>#</w:t>
      </w:r>
    </w:p>
    <w:p w14:paraId="55B5E936" w14:textId="77777777" w:rsidR="00821CA0" w:rsidRPr="002E5CBA" w:rsidRDefault="00821CA0" w:rsidP="00821CA0">
      <w:pPr>
        <w:pStyle w:val="PL"/>
        <w:rPr>
          <w:lang w:val="en-US"/>
        </w:rPr>
      </w:pPr>
      <w:r w:rsidRPr="002E5CBA">
        <w:rPr>
          <w:lang w:val="en-US"/>
        </w:rPr>
        <w:t># ENUMERATIONS</w:t>
      </w:r>
    </w:p>
    <w:p w14:paraId="3EC08F0A" w14:textId="77777777" w:rsidR="00821CA0" w:rsidRPr="002E5CBA" w:rsidRDefault="00821CA0" w:rsidP="00821CA0">
      <w:pPr>
        <w:pStyle w:val="PL"/>
        <w:rPr>
          <w:lang w:val="en-US"/>
        </w:rPr>
      </w:pPr>
      <w:r w:rsidRPr="002E5CBA">
        <w:rPr>
          <w:lang w:val="en-US"/>
        </w:rPr>
        <w:t>#</w:t>
      </w:r>
    </w:p>
    <w:p w14:paraId="7C3C44FA" w14:textId="77777777" w:rsidR="00821CA0" w:rsidRPr="002E5CBA" w:rsidRDefault="00821CA0" w:rsidP="00821CA0">
      <w:pPr>
        <w:pStyle w:val="PL"/>
        <w:rPr>
          <w:lang w:val="en-US"/>
        </w:rPr>
      </w:pPr>
      <w:r w:rsidRPr="002E5CBA">
        <w:rPr>
          <w:lang w:val="en-US"/>
        </w:rPr>
        <w:t xml:space="preserve">    UpCnxState:</w:t>
      </w:r>
    </w:p>
    <w:p w14:paraId="2F2F1C90" w14:textId="77777777" w:rsidR="00821CA0" w:rsidRPr="002E5CBA" w:rsidRDefault="00821CA0" w:rsidP="00821CA0">
      <w:pPr>
        <w:pStyle w:val="PL"/>
        <w:rPr>
          <w:lang w:val="en-US"/>
        </w:rPr>
      </w:pPr>
      <w:r w:rsidRPr="002E5CBA">
        <w:rPr>
          <w:lang w:val="en-US"/>
        </w:rPr>
        <w:t xml:space="preserve">      anyOf:</w:t>
      </w:r>
    </w:p>
    <w:p w14:paraId="3D678FF6" w14:textId="77777777" w:rsidR="00821CA0" w:rsidRPr="002E5CBA" w:rsidRDefault="00821CA0" w:rsidP="00821CA0">
      <w:pPr>
        <w:pStyle w:val="PL"/>
        <w:rPr>
          <w:lang w:val="en-US"/>
        </w:rPr>
      </w:pPr>
      <w:r w:rsidRPr="002E5CBA">
        <w:rPr>
          <w:lang w:val="en-US"/>
        </w:rPr>
        <w:t xml:space="preserve">      - type: string</w:t>
      </w:r>
    </w:p>
    <w:p w14:paraId="490AAD6E" w14:textId="77777777" w:rsidR="00821CA0" w:rsidRPr="002E5CBA" w:rsidRDefault="00821CA0" w:rsidP="00821CA0">
      <w:pPr>
        <w:pStyle w:val="PL"/>
        <w:rPr>
          <w:lang w:val="en-US"/>
        </w:rPr>
      </w:pPr>
      <w:r w:rsidRPr="002E5CBA">
        <w:rPr>
          <w:lang w:val="en-US"/>
        </w:rPr>
        <w:t xml:space="preserve">        enum:</w:t>
      </w:r>
    </w:p>
    <w:p w14:paraId="39AC1F5E" w14:textId="77777777" w:rsidR="00821CA0" w:rsidRPr="002E5CBA" w:rsidRDefault="00821CA0" w:rsidP="00821CA0">
      <w:pPr>
        <w:pStyle w:val="PL"/>
        <w:rPr>
          <w:lang w:val="en-US"/>
        </w:rPr>
      </w:pPr>
      <w:r w:rsidRPr="002E5CBA">
        <w:rPr>
          <w:lang w:val="en-US"/>
        </w:rPr>
        <w:t xml:space="preserve">          - ACTIVATED</w:t>
      </w:r>
    </w:p>
    <w:p w14:paraId="1B3C1ACA" w14:textId="77777777" w:rsidR="00821CA0" w:rsidRPr="002E5CBA" w:rsidRDefault="00821CA0" w:rsidP="00821CA0">
      <w:pPr>
        <w:pStyle w:val="PL"/>
        <w:rPr>
          <w:lang w:val="en-US"/>
        </w:rPr>
      </w:pPr>
      <w:r w:rsidRPr="002E5CBA">
        <w:rPr>
          <w:lang w:val="en-US"/>
        </w:rPr>
        <w:t xml:space="preserve">          - DEACTIVATED</w:t>
      </w:r>
    </w:p>
    <w:p w14:paraId="6BDC6F5A" w14:textId="77777777" w:rsidR="00821CA0" w:rsidRDefault="00821CA0" w:rsidP="00821CA0">
      <w:pPr>
        <w:pStyle w:val="PL"/>
        <w:rPr>
          <w:lang w:val="en-US"/>
        </w:rPr>
      </w:pPr>
      <w:r w:rsidRPr="002E5CBA">
        <w:rPr>
          <w:lang w:val="en-US"/>
        </w:rPr>
        <w:t xml:space="preserve">          - ACTIVATING</w:t>
      </w:r>
    </w:p>
    <w:p w14:paraId="02A8C3D7" w14:textId="77777777" w:rsidR="00821CA0" w:rsidRPr="002E5CBA" w:rsidRDefault="00821CA0" w:rsidP="00821CA0">
      <w:pPr>
        <w:pStyle w:val="PL"/>
        <w:rPr>
          <w:lang w:val="en-US"/>
        </w:rPr>
      </w:pPr>
      <w:r w:rsidRPr="002E5CBA">
        <w:rPr>
          <w:lang w:val="en-US"/>
        </w:rPr>
        <w:t xml:space="preserve">          - </w:t>
      </w:r>
      <w:r>
        <w:rPr>
          <w:lang w:val="en-US"/>
        </w:rPr>
        <w:t>SUSPENDED</w:t>
      </w:r>
    </w:p>
    <w:p w14:paraId="1F6DB133" w14:textId="77777777" w:rsidR="00821CA0" w:rsidRPr="002E5CBA" w:rsidRDefault="00821CA0" w:rsidP="00821CA0">
      <w:pPr>
        <w:pStyle w:val="PL"/>
        <w:rPr>
          <w:lang w:val="en-US"/>
        </w:rPr>
      </w:pPr>
      <w:r w:rsidRPr="002E5CBA">
        <w:rPr>
          <w:lang w:val="en-US"/>
        </w:rPr>
        <w:t xml:space="preserve">      - type: string</w:t>
      </w:r>
    </w:p>
    <w:p w14:paraId="4E33BDCE" w14:textId="77777777" w:rsidR="00821CA0" w:rsidRPr="002E5CBA" w:rsidRDefault="00821CA0" w:rsidP="00821CA0">
      <w:pPr>
        <w:pStyle w:val="PL"/>
        <w:rPr>
          <w:lang w:val="en-US"/>
        </w:rPr>
      </w:pPr>
      <w:r w:rsidRPr="002E5CBA">
        <w:rPr>
          <w:lang w:val="en-US"/>
        </w:rPr>
        <w:t xml:space="preserve">        description: &gt;</w:t>
      </w:r>
    </w:p>
    <w:p w14:paraId="3205753B" w14:textId="77777777" w:rsidR="00821CA0" w:rsidRPr="002E5CBA" w:rsidRDefault="00821CA0" w:rsidP="00821CA0">
      <w:pPr>
        <w:pStyle w:val="PL"/>
        <w:rPr>
          <w:lang w:val="en-US"/>
        </w:rPr>
      </w:pPr>
      <w:r w:rsidRPr="002E5CBA">
        <w:rPr>
          <w:lang w:val="en-US"/>
        </w:rPr>
        <w:t xml:space="preserve">          This string provides forward-compatibility with future</w:t>
      </w:r>
    </w:p>
    <w:p w14:paraId="166F39C5" w14:textId="77777777" w:rsidR="00821CA0" w:rsidRPr="002E5CBA" w:rsidRDefault="00821CA0" w:rsidP="00821CA0">
      <w:pPr>
        <w:pStyle w:val="PL"/>
        <w:rPr>
          <w:lang w:val="en-US"/>
        </w:rPr>
      </w:pPr>
      <w:r w:rsidRPr="002E5CBA">
        <w:rPr>
          <w:lang w:val="en-US"/>
        </w:rPr>
        <w:t xml:space="preserve">          extensions to the enumeration but is not used to encode</w:t>
      </w:r>
    </w:p>
    <w:p w14:paraId="4407EC2B" w14:textId="77777777" w:rsidR="00821CA0" w:rsidRPr="002E5CBA" w:rsidRDefault="00821CA0" w:rsidP="00821CA0">
      <w:pPr>
        <w:pStyle w:val="PL"/>
        <w:rPr>
          <w:lang w:val="en-US"/>
        </w:rPr>
      </w:pPr>
      <w:r w:rsidRPr="002E5CBA">
        <w:rPr>
          <w:lang w:val="en-US"/>
        </w:rPr>
        <w:t xml:space="preserve">          content defined in the present version of this API.</w:t>
      </w:r>
    </w:p>
    <w:p w14:paraId="7EFC10E6" w14:textId="683EEFB8" w:rsidR="00821CA0" w:rsidRPr="002E5CBA" w:rsidRDefault="00821CA0" w:rsidP="00821CA0">
      <w:pPr>
        <w:pStyle w:val="PL"/>
        <w:rPr>
          <w:lang w:val="en-US"/>
        </w:rPr>
      </w:pPr>
      <w:r w:rsidRPr="002E5CBA">
        <w:rPr>
          <w:lang w:val="en-US"/>
        </w:rPr>
        <w:t xml:space="preserve">      description: </w:t>
      </w:r>
      <w:del w:id="82" w:author="Bruno Landais" w:date="2022-01-27T10:34:00Z">
        <w:r w:rsidRPr="002E5CBA" w:rsidDel="007B6205">
          <w:rPr>
            <w:lang w:val="en-US"/>
          </w:rPr>
          <w:delText>&gt;</w:delText>
        </w:r>
      </w:del>
      <w:ins w:id="83" w:author="Bruno Landais" w:date="2022-01-27T10:34:00Z">
        <w:r w:rsidR="007B6205">
          <w:rPr>
            <w:lang w:val="en-US"/>
          </w:rPr>
          <w:t>|</w:t>
        </w:r>
      </w:ins>
    </w:p>
    <w:p w14:paraId="27213B3F" w14:textId="77777777" w:rsidR="00821CA0" w:rsidRPr="002E5CBA" w:rsidRDefault="00821CA0" w:rsidP="00821CA0">
      <w:pPr>
        <w:pStyle w:val="PL"/>
        <w:rPr>
          <w:lang w:val="en-US"/>
        </w:rPr>
      </w:pPr>
      <w:r w:rsidRPr="002E5CBA">
        <w:rPr>
          <w:lang w:val="en-US"/>
        </w:rPr>
        <w:t xml:space="preserve">        </w:t>
      </w:r>
      <w:r>
        <w:rPr>
          <w:rFonts w:cs="Arial"/>
          <w:szCs w:val="18"/>
        </w:rPr>
        <w:t>User Plane Connection State</w:t>
      </w:r>
      <w:r>
        <w:rPr>
          <w:lang w:val="en-US"/>
        </w:rPr>
        <w:t xml:space="preserve">. </w:t>
      </w:r>
      <w:r w:rsidRPr="002E5CBA">
        <w:rPr>
          <w:lang w:val="en-US"/>
        </w:rPr>
        <w:t>Possible values are</w:t>
      </w:r>
    </w:p>
    <w:p w14:paraId="40EAA4BF" w14:textId="77777777" w:rsidR="00821CA0" w:rsidRPr="002E5CBA" w:rsidRDefault="00821CA0" w:rsidP="00821CA0">
      <w:pPr>
        <w:pStyle w:val="PL"/>
        <w:rPr>
          <w:lang w:val="en-US"/>
        </w:rPr>
      </w:pPr>
      <w:r w:rsidRPr="002E5CBA">
        <w:rPr>
          <w:lang w:val="en-US"/>
        </w:rPr>
        <w:t xml:space="preserve">        - ACTIVATED</w:t>
      </w:r>
    </w:p>
    <w:p w14:paraId="04BF0A75" w14:textId="77777777" w:rsidR="00821CA0" w:rsidRPr="002E5CBA" w:rsidRDefault="00821CA0" w:rsidP="00821CA0">
      <w:pPr>
        <w:pStyle w:val="PL"/>
        <w:rPr>
          <w:lang w:val="en-US"/>
        </w:rPr>
      </w:pPr>
      <w:r w:rsidRPr="002E5CBA">
        <w:rPr>
          <w:lang w:val="en-US"/>
        </w:rPr>
        <w:t xml:space="preserve">        - DEACTIVATED</w:t>
      </w:r>
    </w:p>
    <w:p w14:paraId="3000E087" w14:textId="77777777" w:rsidR="00821CA0" w:rsidRDefault="00821CA0" w:rsidP="00821CA0">
      <w:pPr>
        <w:pStyle w:val="PL"/>
        <w:rPr>
          <w:lang w:val="en-US"/>
        </w:rPr>
      </w:pPr>
      <w:r w:rsidRPr="002E5CBA">
        <w:rPr>
          <w:lang w:val="en-US"/>
        </w:rPr>
        <w:t xml:space="preserve">        - ACTIVATING</w:t>
      </w:r>
    </w:p>
    <w:p w14:paraId="2CB27376" w14:textId="77777777" w:rsidR="00821CA0" w:rsidRPr="002E5CBA" w:rsidRDefault="00821CA0" w:rsidP="00821CA0">
      <w:pPr>
        <w:pStyle w:val="PL"/>
        <w:rPr>
          <w:lang w:val="en-US"/>
        </w:rPr>
      </w:pPr>
      <w:r>
        <w:rPr>
          <w:lang w:val="en-US"/>
        </w:rPr>
        <w:t xml:space="preserve">        </w:t>
      </w:r>
      <w:r w:rsidRPr="002E5CBA">
        <w:rPr>
          <w:lang w:val="en-US"/>
        </w:rPr>
        <w:t xml:space="preserve">- </w:t>
      </w:r>
      <w:r>
        <w:rPr>
          <w:lang w:val="en-US"/>
        </w:rPr>
        <w:t>SUSPENDED</w:t>
      </w:r>
    </w:p>
    <w:p w14:paraId="5504363B" w14:textId="77777777" w:rsidR="00821CA0" w:rsidRPr="002E5CBA" w:rsidRDefault="00821CA0" w:rsidP="00821CA0">
      <w:pPr>
        <w:pStyle w:val="PL"/>
        <w:rPr>
          <w:lang w:val="en-US"/>
        </w:rPr>
      </w:pPr>
    </w:p>
    <w:p w14:paraId="1DA15066" w14:textId="77777777" w:rsidR="00821CA0" w:rsidRPr="002E5CBA" w:rsidRDefault="00821CA0" w:rsidP="00821CA0">
      <w:pPr>
        <w:pStyle w:val="PL"/>
        <w:rPr>
          <w:lang w:val="en-US"/>
        </w:rPr>
      </w:pPr>
      <w:r w:rsidRPr="002E5CBA">
        <w:rPr>
          <w:lang w:val="en-US"/>
        </w:rPr>
        <w:t xml:space="preserve">    HoState:</w:t>
      </w:r>
    </w:p>
    <w:p w14:paraId="50962029" w14:textId="77777777" w:rsidR="00821CA0" w:rsidRPr="002E5CBA" w:rsidRDefault="00821CA0" w:rsidP="00821CA0">
      <w:pPr>
        <w:pStyle w:val="PL"/>
        <w:rPr>
          <w:lang w:val="en-US"/>
        </w:rPr>
      </w:pPr>
      <w:r w:rsidRPr="002E5CBA">
        <w:rPr>
          <w:lang w:val="en-US"/>
        </w:rPr>
        <w:t xml:space="preserve">      anyOf:</w:t>
      </w:r>
    </w:p>
    <w:p w14:paraId="2A5CAD32" w14:textId="77777777" w:rsidR="00821CA0" w:rsidRPr="002E5CBA" w:rsidRDefault="00821CA0" w:rsidP="00821CA0">
      <w:pPr>
        <w:pStyle w:val="PL"/>
        <w:rPr>
          <w:lang w:val="en-US"/>
        </w:rPr>
      </w:pPr>
      <w:r w:rsidRPr="002E5CBA">
        <w:rPr>
          <w:lang w:val="en-US"/>
        </w:rPr>
        <w:t xml:space="preserve">      - type: string</w:t>
      </w:r>
    </w:p>
    <w:p w14:paraId="406D2B02" w14:textId="77777777" w:rsidR="00821CA0" w:rsidRPr="002E5CBA" w:rsidRDefault="00821CA0" w:rsidP="00821CA0">
      <w:pPr>
        <w:pStyle w:val="PL"/>
        <w:rPr>
          <w:lang w:val="en-US"/>
        </w:rPr>
      </w:pPr>
      <w:r w:rsidRPr="002E5CBA">
        <w:rPr>
          <w:lang w:val="en-US"/>
        </w:rPr>
        <w:t xml:space="preserve">        enum:</w:t>
      </w:r>
    </w:p>
    <w:p w14:paraId="3717CF62" w14:textId="77777777" w:rsidR="00821CA0" w:rsidRPr="002E5CBA" w:rsidRDefault="00821CA0" w:rsidP="00821CA0">
      <w:pPr>
        <w:pStyle w:val="PL"/>
        <w:rPr>
          <w:lang w:val="en-US"/>
        </w:rPr>
      </w:pPr>
      <w:r w:rsidRPr="002E5CBA">
        <w:rPr>
          <w:lang w:val="en-US"/>
        </w:rPr>
        <w:t xml:space="preserve">          - NONE</w:t>
      </w:r>
    </w:p>
    <w:p w14:paraId="277BAC68" w14:textId="77777777" w:rsidR="00821CA0" w:rsidRPr="002E5CBA" w:rsidRDefault="00821CA0" w:rsidP="00821CA0">
      <w:pPr>
        <w:pStyle w:val="PL"/>
        <w:rPr>
          <w:lang w:val="en-US"/>
        </w:rPr>
      </w:pPr>
      <w:r w:rsidRPr="002E5CBA">
        <w:rPr>
          <w:lang w:val="en-US"/>
        </w:rPr>
        <w:t xml:space="preserve">          - PREPARING</w:t>
      </w:r>
    </w:p>
    <w:p w14:paraId="4E91E866" w14:textId="77777777" w:rsidR="00821CA0" w:rsidRPr="002E5CBA" w:rsidRDefault="00821CA0" w:rsidP="00821CA0">
      <w:pPr>
        <w:pStyle w:val="PL"/>
        <w:rPr>
          <w:lang w:val="en-US"/>
        </w:rPr>
      </w:pPr>
      <w:r w:rsidRPr="002E5CBA">
        <w:rPr>
          <w:lang w:val="en-US"/>
        </w:rPr>
        <w:t xml:space="preserve">          - PREPARED</w:t>
      </w:r>
    </w:p>
    <w:p w14:paraId="4E8D69FE" w14:textId="77777777" w:rsidR="00821CA0" w:rsidRPr="002E5CBA" w:rsidRDefault="00821CA0" w:rsidP="00821CA0">
      <w:pPr>
        <w:pStyle w:val="PL"/>
        <w:rPr>
          <w:lang w:val="en-US"/>
        </w:rPr>
      </w:pPr>
      <w:r w:rsidRPr="002E5CBA">
        <w:rPr>
          <w:lang w:val="en-US"/>
        </w:rPr>
        <w:t xml:space="preserve">          - COMPLETED</w:t>
      </w:r>
    </w:p>
    <w:p w14:paraId="2228266B" w14:textId="77777777" w:rsidR="00821CA0" w:rsidRPr="002E5CBA" w:rsidRDefault="00821CA0" w:rsidP="00821CA0">
      <w:pPr>
        <w:pStyle w:val="PL"/>
        <w:rPr>
          <w:lang w:val="en-US"/>
        </w:rPr>
      </w:pPr>
      <w:r w:rsidRPr="002E5CBA">
        <w:rPr>
          <w:lang w:val="en-US"/>
        </w:rPr>
        <w:t xml:space="preserve">          - CANCELLED</w:t>
      </w:r>
    </w:p>
    <w:p w14:paraId="795694FC" w14:textId="77777777" w:rsidR="00821CA0" w:rsidRPr="002E5CBA" w:rsidRDefault="00821CA0" w:rsidP="00821CA0">
      <w:pPr>
        <w:pStyle w:val="PL"/>
        <w:rPr>
          <w:lang w:val="en-US"/>
        </w:rPr>
      </w:pPr>
      <w:r w:rsidRPr="002E5CBA">
        <w:rPr>
          <w:lang w:val="en-US"/>
        </w:rPr>
        <w:t xml:space="preserve">      - type: string</w:t>
      </w:r>
    </w:p>
    <w:p w14:paraId="099E77A5" w14:textId="77777777" w:rsidR="00821CA0" w:rsidRPr="002E5CBA" w:rsidRDefault="00821CA0" w:rsidP="00821CA0">
      <w:pPr>
        <w:pStyle w:val="PL"/>
        <w:rPr>
          <w:lang w:val="en-US"/>
        </w:rPr>
      </w:pPr>
      <w:r w:rsidRPr="002E5CBA">
        <w:rPr>
          <w:lang w:val="en-US"/>
        </w:rPr>
        <w:t xml:space="preserve">        description: &gt;</w:t>
      </w:r>
    </w:p>
    <w:p w14:paraId="1F609E3B" w14:textId="77777777" w:rsidR="00821CA0" w:rsidRPr="002E5CBA" w:rsidRDefault="00821CA0" w:rsidP="00821CA0">
      <w:pPr>
        <w:pStyle w:val="PL"/>
        <w:rPr>
          <w:lang w:val="en-US"/>
        </w:rPr>
      </w:pPr>
      <w:r w:rsidRPr="002E5CBA">
        <w:rPr>
          <w:lang w:val="en-US"/>
        </w:rPr>
        <w:t xml:space="preserve">          This string provides forward-compatibility with future</w:t>
      </w:r>
    </w:p>
    <w:p w14:paraId="58A2F421"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E7C86C0" w14:textId="77777777" w:rsidR="00821CA0" w:rsidRPr="002E5CBA" w:rsidRDefault="00821CA0" w:rsidP="00821CA0">
      <w:pPr>
        <w:pStyle w:val="PL"/>
        <w:rPr>
          <w:lang w:val="en-US"/>
        </w:rPr>
      </w:pPr>
      <w:r w:rsidRPr="002E5CBA">
        <w:rPr>
          <w:lang w:val="en-US"/>
        </w:rPr>
        <w:t xml:space="preserve">          content defined in the present version of this API.</w:t>
      </w:r>
    </w:p>
    <w:p w14:paraId="0A4A821E" w14:textId="1F54EEC9" w:rsidR="00821CA0" w:rsidRPr="002E5CBA" w:rsidRDefault="00821CA0" w:rsidP="00821CA0">
      <w:pPr>
        <w:pStyle w:val="PL"/>
        <w:rPr>
          <w:lang w:val="en-US"/>
        </w:rPr>
      </w:pPr>
      <w:r w:rsidRPr="002E5CBA">
        <w:rPr>
          <w:lang w:val="en-US"/>
        </w:rPr>
        <w:t xml:space="preserve">      description: </w:t>
      </w:r>
      <w:ins w:id="84" w:author="Bruno Landais" w:date="2022-01-27T10:35:00Z">
        <w:r w:rsidR="007B6205">
          <w:rPr>
            <w:lang w:val="en-US"/>
          </w:rPr>
          <w:t>|</w:t>
        </w:r>
      </w:ins>
      <w:del w:id="85" w:author="Bruno Landais" w:date="2022-01-27T10:35:00Z">
        <w:r w:rsidRPr="002E5CBA" w:rsidDel="007B6205">
          <w:rPr>
            <w:lang w:val="en-US"/>
          </w:rPr>
          <w:delText>&gt;</w:delText>
        </w:r>
      </w:del>
    </w:p>
    <w:p w14:paraId="676E70DE" w14:textId="77777777" w:rsidR="00821CA0" w:rsidRPr="002E5CBA" w:rsidRDefault="00821CA0" w:rsidP="00821CA0">
      <w:pPr>
        <w:pStyle w:val="PL"/>
        <w:rPr>
          <w:lang w:val="en-US"/>
        </w:rPr>
      </w:pPr>
      <w:r w:rsidRPr="002E5CBA">
        <w:rPr>
          <w:lang w:val="en-US"/>
        </w:rPr>
        <w:t xml:space="preserve">        </w:t>
      </w:r>
      <w:r>
        <w:rPr>
          <w:lang w:val="en-US"/>
        </w:rPr>
        <w:t xml:space="preserve">Handover state. </w:t>
      </w:r>
      <w:r w:rsidRPr="002E5CBA">
        <w:rPr>
          <w:lang w:val="en-US"/>
        </w:rPr>
        <w:t>Possible values are</w:t>
      </w:r>
    </w:p>
    <w:p w14:paraId="12ECE8CA" w14:textId="77777777" w:rsidR="00821CA0" w:rsidRPr="002E5CBA" w:rsidRDefault="00821CA0" w:rsidP="00821CA0">
      <w:pPr>
        <w:pStyle w:val="PL"/>
        <w:rPr>
          <w:lang w:val="en-US"/>
        </w:rPr>
      </w:pPr>
      <w:r w:rsidRPr="002E5CBA">
        <w:rPr>
          <w:lang w:val="en-US"/>
        </w:rPr>
        <w:t xml:space="preserve">        - NONE</w:t>
      </w:r>
    </w:p>
    <w:p w14:paraId="25AB55B1" w14:textId="77777777" w:rsidR="00821CA0" w:rsidRPr="002E5CBA" w:rsidRDefault="00821CA0" w:rsidP="00821CA0">
      <w:pPr>
        <w:pStyle w:val="PL"/>
        <w:rPr>
          <w:lang w:val="en-US"/>
        </w:rPr>
      </w:pPr>
      <w:r w:rsidRPr="002E5CBA">
        <w:rPr>
          <w:lang w:val="en-US"/>
        </w:rPr>
        <w:lastRenderedPageBreak/>
        <w:t xml:space="preserve">        - PREPARING</w:t>
      </w:r>
    </w:p>
    <w:p w14:paraId="390325A4" w14:textId="77777777" w:rsidR="00821CA0" w:rsidRPr="002E5CBA" w:rsidRDefault="00821CA0" w:rsidP="00821CA0">
      <w:pPr>
        <w:pStyle w:val="PL"/>
        <w:rPr>
          <w:lang w:val="en-US"/>
        </w:rPr>
      </w:pPr>
      <w:r w:rsidRPr="002E5CBA">
        <w:rPr>
          <w:lang w:val="en-US"/>
        </w:rPr>
        <w:t xml:space="preserve">        - PREPARED</w:t>
      </w:r>
    </w:p>
    <w:p w14:paraId="48C7E336" w14:textId="77777777" w:rsidR="00821CA0" w:rsidRPr="002E5CBA" w:rsidRDefault="00821CA0" w:rsidP="00821CA0">
      <w:pPr>
        <w:pStyle w:val="PL"/>
        <w:rPr>
          <w:lang w:val="en-US"/>
        </w:rPr>
      </w:pPr>
      <w:r w:rsidRPr="002E5CBA">
        <w:rPr>
          <w:lang w:val="en-US"/>
        </w:rPr>
        <w:t xml:space="preserve">        - COMPLETED</w:t>
      </w:r>
    </w:p>
    <w:p w14:paraId="37647844" w14:textId="77777777" w:rsidR="00821CA0" w:rsidRPr="002E5CBA" w:rsidRDefault="00821CA0" w:rsidP="00821CA0">
      <w:pPr>
        <w:pStyle w:val="PL"/>
        <w:rPr>
          <w:lang w:val="en-US"/>
        </w:rPr>
      </w:pPr>
      <w:r w:rsidRPr="002E5CBA">
        <w:rPr>
          <w:lang w:val="en-US"/>
        </w:rPr>
        <w:t xml:space="preserve">        - CANCELLED</w:t>
      </w:r>
    </w:p>
    <w:p w14:paraId="2466A6E4" w14:textId="77777777" w:rsidR="00821CA0" w:rsidRPr="002E5CBA" w:rsidRDefault="00821CA0" w:rsidP="00821CA0">
      <w:pPr>
        <w:pStyle w:val="PL"/>
        <w:rPr>
          <w:lang w:val="en-US"/>
        </w:rPr>
      </w:pPr>
    </w:p>
    <w:p w14:paraId="111D38AC" w14:textId="77777777" w:rsidR="00821CA0" w:rsidRPr="002E5CBA" w:rsidRDefault="00821CA0" w:rsidP="00821CA0">
      <w:pPr>
        <w:pStyle w:val="PL"/>
        <w:rPr>
          <w:lang w:val="en-US"/>
        </w:rPr>
      </w:pPr>
      <w:r w:rsidRPr="002E5CBA">
        <w:rPr>
          <w:lang w:val="en-US"/>
        </w:rPr>
        <w:t xml:space="preserve">    RequestType:</w:t>
      </w:r>
    </w:p>
    <w:p w14:paraId="2913C8AC" w14:textId="77777777" w:rsidR="00821CA0" w:rsidRPr="002E5CBA" w:rsidRDefault="00821CA0" w:rsidP="00821CA0">
      <w:pPr>
        <w:pStyle w:val="PL"/>
        <w:rPr>
          <w:lang w:val="en-US"/>
        </w:rPr>
      </w:pPr>
      <w:r w:rsidRPr="002E5CBA">
        <w:rPr>
          <w:lang w:val="en-US"/>
        </w:rPr>
        <w:t xml:space="preserve">      anyOf:</w:t>
      </w:r>
    </w:p>
    <w:p w14:paraId="77062C13" w14:textId="77777777" w:rsidR="00821CA0" w:rsidRPr="002E5CBA" w:rsidRDefault="00821CA0" w:rsidP="00821CA0">
      <w:pPr>
        <w:pStyle w:val="PL"/>
        <w:rPr>
          <w:lang w:val="en-US"/>
        </w:rPr>
      </w:pPr>
      <w:r w:rsidRPr="002E5CBA">
        <w:rPr>
          <w:lang w:val="en-US"/>
        </w:rPr>
        <w:t xml:space="preserve">      - type: string</w:t>
      </w:r>
    </w:p>
    <w:p w14:paraId="42D5BA95" w14:textId="77777777" w:rsidR="00821CA0" w:rsidRPr="002E5CBA" w:rsidRDefault="00821CA0" w:rsidP="00821CA0">
      <w:pPr>
        <w:pStyle w:val="PL"/>
        <w:rPr>
          <w:lang w:val="en-US"/>
        </w:rPr>
      </w:pPr>
      <w:r w:rsidRPr="002E5CBA">
        <w:rPr>
          <w:lang w:val="en-US"/>
        </w:rPr>
        <w:t xml:space="preserve">        enum:</w:t>
      </w:r>
    </w:p>
    <w:p w14:paraId="1C63AC57" w14:textId="77777777" w:rsidR="00821CA0" w:rsidRPr="002E5CBA" w:rsidRDefault="00821CA0" w:rsidP="00821CA0">
      <w:pPr>
        <w:pStyle w:val="PL"/>
        <w:rPr>
          <w:lang w:val="en-US"/>
        </w:rPr>
      </w:pPr>
      <w:r w:rsidRPr="002E5CBA">
        <w:rPr>
          <w:lang w:val="en-US"/>
        </w:rPr>
        <w:t xml:space="preserve">          - INITIAL_REQUEST</w:t>
      </w:r>
    </w:p>
    <w:p w14:paraId="36D740A6" w14:textId="77777777" w:rsidR="00821CA0" w:rsidRPr="002E5CBA" w:rsidRDefault="00821CA0" w:rsidP="00821CA0">
      <w:pPr>
        <w:pStyle w:val="PL"/>
        <w:rPr>
          <w:lang w:val="en-US"/>
        </w:rPr>
      </w:pPr>
      <w:r w:rsidRPr="002E5CBA">
        <w:rPr>
          <w:lang w:val="en-US"/>
        </w:rPr>
        <w:t xml:space="preserve">          - EXISTING_PDU_SESSION</w:t>
      </w:r>
    </w:p>
    <w:p w14:paraId="7AD7FF3C" w14:textId="77777777" w:rsidR="00821CA0" w:rsidRPr="002E5CBA" w:rsidRDefault="00821CA0" w:rsidP="00821CA0">
      <w:pPr>
        <w:pStyle w:val="PL"/>
        <w:rPr>
          <w:lang w:val="en-US"/>
        </w:rPr>
      </w:pPr>
      <w:r w:rsidRPr="002E5CBA">
        <w:rPr>
          <w:lang w:val="en-US"/>
        </w:rPr>
        <w:t xml:space="preserve">          - INITIAL_EMERGENCY_REQUEST</w:t>
      </w:r>
    </w:p>
    <w:p w14:paraId="4B67A652" w14:textId="77777777" w:rsidR="00821CA0" w:rsidRPr="002E5CBA" w:rsidRDefault="00821CA0" w:rsidP="00821CA0">
      <w:pPr>
        <w:pStyle w:val="PL"/>
        <w:rPr>
          <w:lang w:val="en-US"/>
        </w:rPr>
      </w:pPr>
      <w:r w:rsidRPr="002E5CBA">
        <w:rPr>
          <w:lang w:val="en-US"/>
        </w:rPr>
        <w:t xml:space="preserve">          - EXISTING_EMERGENCY_PDU_SESSION</w:t>
      </w:r>
    </w:p>
    <w:p w14:paraId="626465A3" w14:textId="77777777" w:rsidR="00821CA0" w:rsidRPr="002E5CBA" w:rsidRDefault="00821CA0" w:rsidP="00821CA0">
      <w:pPr>
        <w:pStyle w:val="PL"/>
        <w:rPr>
          <w:lang w:val="en-US"/>
        </w:rPr>
      </w:pPr>
      <w:r w:rsidRPr="002E5CBA">
        <w:rPr>
          <w:lang w:val="en-US"/>
        </w:rPr>
        <w:t xml:space="preserve">      - type: string</w:t>
      </w:r>
    </w:p>
    <w:p w14:paraId="409C13DA" w14:textId="77777777" w:rsidR="00821CA0" w:rsidRPr="002E5CBA" w:rsidRDefault="00821CA0" w:rsidP="00821CA0">
      <w:pPr>
        <w:pStyle w:val="PL"/>
        <w:rPr>
          <w:lang w:val="en-US"/>
        </w:rPr>
      </w:pPr>
      <w:r w:rsidRPr="002E5CBA">
        <w:rPr>
          <w:lang w:val="en-US"/>
        </w:rPr>
        <w:t xml:space="preserve">        description: &gt;</w:t>
      </w:r>
    </w:p>
    <w:p w14:paraId="3EB272C7" w14:textId="77777777" w:rsidR="00821CA0" w:rsidRPr="002E5CBA" w:rsidRDefault="00821CA0" w:rsidP="00821CA0">
      <w:pPr>
        <w:pStyle w:val="PL"/>
        <w:rPr>
          <w:lang w:val="en-US"/>
        </w:rPr>
      </w:pPr>
      <w:r w:rsidRPr="002E5CBA">
        <w:rPr>
          <w:lang w:val="en-US"/>
        </w:rPr>
        <w:t xml:space="preserve">          This string provides forward-compatibility with future</w:t>
      </w:r>
    </w:p>
    <w:p w14:paraId="5EEA1B4D" w14:textId="77777777" w:rsidR="00821CA0" w:rsidRPr="002E5CBA" w:rsidRDefault="00821CA0" w:rsidP="00821CA0">
      <w:pPr>
        <w:pStyle w:val="PL"/>
        <w:rPr>
          <w:lang w:val="en-US"/>
        </w:rPr>
      </w:pPr>
      <w:r w:rsidRPr="002E5CBA">
        <w:rPr>
          <w:lang w:val="en-US"/>
        </w:rPr>
        <w:t xml:space="preserve">          extensions to the enumeration but is not used to encode</w:t>
      </w:r>
    </w:p>
    <w:p w14:paraId="56263F19" w14:textId="77777777" w:rsidR="00821CA0" w:rsidRPr="002E5CBA" w:rsidRDefault="00821CA0" w:rsidP="00821CA0">
      <w:pPr>
        <w:pStyle w:val="PL"/>
        <w:rPr>
          <w:lang w:val="en-US"/>
        </w:rPr>
      </w:pPr>
      <w:r w:rsidRPr="002E5CBA">
        <w:rPr>
          <w:lang w:val="en-US"/>
        </w:rPr>
        <w:t xml:space="preserve">          content defined in the present version of this API.</w:t>
      </w:r>
    </w:p>
    <w:p w14:paraId="144F9207" w14:textId="35BD509C" w:rsidR="00821CA0" w:rsidRPr="002E5CBA" w:rsidRDefault="00821CA0" w:rsidP="00821CA0">
      <w:pPr>
        <w:pStyle w:val="PL"/>
        <w:rPr>
          <w:lang w:val="en-US"/>
        </w:rPr>
      </w:pPr>
      <w:r w:rsidRPr="002E5CBA">
        <w:rPr>
          <w:lang w:val="en-US"/>
        </w:rPr>
        <w:t xml:space="preserve">      description: </w:t>
      </w:r>
      <w:ins w:id="86" w:author="Bruno Landais" w:date="2022-01-27T10:35:00Z">
        <w:r w:rsidR="007B6205">
          <w:rPr>
            <w:lang w:val="en-US"/>
          </w:rPr>
          <w:t>|</w:t>
        </w:r>
      </w:ins>
      <w:del w:id="87" w:author="Bruno Landais" w:date="2022-01-27T10:35:00Z">
        <w:r w:rsidRPr="002E5CBA" w:rsidDel="007B6205">
          <w:rPr>
            <w:lang w:val="en-US"/>
          </w:rPr>
          <w:delText>&gt;</w:delText>
        </w:r>
      </w:del>
    </w:p>
    <w:p w14:paraId="4BA1D841" w14:textId="77777777" w:rsidR="00821CA0" w:rsidRPr="002E5CBA" w:rsidRDefault="00821CA0" w:rsidP="00821CA0">
      <w:pPr>
        <w:pStyle w:val="PL"/>
        <w:rPr>
          <w:lang w:val="en-US"/>
        </w:rPr>
      </w:pPr>
      <w:r w:rsidRPr="002E5CBA">
        <w:rPr>
          <w:lang w:val="en-US"/>
        </w:rPr>
        <w:t xml:space="preserve">        </w:t>
      </w:r>
      <w:r>
        <w:rPr>
          <w:rFonts w:cs="Arial"/>
          <w:szCs w:val="18"/>
        </w:rPr>
        <w:t xml:space="preserve">Request Type in Create (SM context) service operation. </w:t>
      </w:r>
      <w:r w:rsidRPr="002E5CBA">
        <w:rPr>
          <w:lang w:val="en-US"/>
        </w:rPr>
        <w:t>Possible values are</w:t>
      </w:r>
    </w:p>
    <w:p w14:paraId="1AF21AEB" w14:textId="77777777" w:rsidR="00821CA0" w:rsidRPr="002E5CBA" w:rsidRDefault="00821CA0" w:rsidP="00821CA0">
      <w:pPr>
        <w:pStyle w:val="PL"/>
        <w:rPr>
          <w:lang w:val="en-US"/>
        </w:rPr>
      </w:pPr>
      <w:r w:rsidRPr="002E5CBA">
        <w:rPr>
          <w:lang w:val="en-US"/>
        </w:rPr>
        <w:t xml:space="preserve">        - INITIAL_REQUEST</w:t>
      </w:r>
    </w:p>
    <w:p w14:paraId="54FF7306" w14:textId="77777777" w:rsidR="00821CA0" w:rsidRPr="002E5CBA" w:rsidRDefault="00821CA0" w:rsidP="00821CA0">
      <w:pPr>
        <w:pStyle w:val="PL"/>
        <w:rPr>
          <w:lang w:val="en-US"/>
        </w:rPr>
      </w:pPr>
      <w:r w:rsidRPr="002E5CBA">
        <w:rPr>
          <w:lang w:val="en-US"/>
        </w:rPr>
        <w:t xml:space="preserve">        - EXISTING_PDU_SESSION</w:t>
      </w:r>
    </w:p>
    <w:p w14:paraId="66EC9C39" w14:textId="77777777" w:rsidR="00821CA0" w:rsidRPr="002E5CBA" w:rsidRDefault="00821CA0" w:rsidP="00821CA0">
      <w:pPr>
        <w:pStyle w:val="PL"/>
        <w:rPr>
          <w:lang w:val="en-US"/>
        </w:rPr>
      </w:pPr>
      <w:r w:rsidRPr="002E5CBA">
        <w:rPr>
          <w:lang w:val="en-US"/>
        </w:rPr>
        <w:t xml:space="preserve">        - INITIAL_EMERGENCY_REQUEST</w:t>
      </w:r>
    </w:p>
    <w:p w14:paraId="1E3217E4" w14:textId="77777777" w:rsidR="00821CA0" w:rsidRPr="002E5CBA" w:rsidRDefault="00821CA0" w:rsidP="00821CA0">
      <w:pPr>
        <w:pStyle w:val="PL"/>
        <w:rPr>
          <w:lang w:val="en-US"/>
        </w:rPr>
      </w:pPr>
      <w:r w:rsidRPr="002E5CBA">
        <w:rPr>
          <w:lang w:val="en-US"/>
        </w:rPr>
        <w:t xml:space="preserve">        - EXISTING_EMERGENCY_PDU_SESSION</w:t>
      </w:r>
    </w:p>
    <w:p w14:paraId="02CB4FDD" w14:textId="77777777" w:rsidR="00821CA0" w:rsidRPr="002E5CBA" w:rsidRDefault="00821CA0" w:rsidP="00821CA0">
      <w:pPr>
        <w:pStyle w:val="PL"/>
        <w:rPr>
          <w:lang w:val="en-US"/>
        </w:rPr>
      </w:pPr>
    </w:p>
    <w:p w14:paraId="4CC37015" w14:textId="77777777" w:rsidR="00821CA0" w:rsidRPr="002E5CBA" w:rsidRDefault="00821CA0" w:rsidP="00821CA0">
      <w:pPr>
        <w:pStyle w:val="PL"/>
        <w:rPr>
          <w:lang w:val="en-US"/>
        </w:rPr>
      </w:pPr>
      <w:r w:rsidRPr="002E5CBA">
        <w:rPr>
          <w:lang w:val="en-US"/>
        </w:rPr>
        <w:t xml:space="preserve">    RequestIndication:</w:t>
      </w:r>
    </w:p>
    <w:p w14:paraId="00AFA236" w14:textId="77777777" w:rsidR="00821CA0" w:rsidRPr="002E5CBA" w:rsidRDefault="00821CA0" w:rsidP="00821CA0">
      <w:pPr>
        <w:pStyle w:val="PL"/>
        <w:rPr>
          <w:lang w:val="en-US"/>
        </w:rPr>
      </w:pPr>
      <w:r w:rsidRPr="002E5CBA">
        <w:rPr>
          <w:lang w:val="en-US"/>
        </w:rPr>
        <w:t xml:space="preserve">      anyOf:</w:t>
      </w:r>
    </w:p>
    <w:p w14:paraId="6CEEAE28" w14:textId="77777777" w:rsidR="00821CA0" w:rsidRPr="00EA1C32" w:rsidRDefault="00821CA0" w:rsidP="00821CA0">
      <w:pPr>
        <w:pStyle w:val="PL"/>
        <w:rPr>
          <w:lang w:val="en-US"/>
        </w:rPr>
      </w:pPr>
      <w:r w:rsidRPr="00EA1C32">
        <w:rPr>
          <w:lang w:val="en-US"/>
        </w:rPr>
        <w:t xml:space="preserve">      - type: string</w:t>
      </w:r>
    </w:p>
    <w:p w14:paraId="1B9C2BBF" w14:textId="77777777" w:rsidR="00821CA0" w:rsidRPr="00EA1C32" w:rsidRDefault="00821CA0" w:rsidP="00821CA0">
      <w:pPr>
        <w:pStyle w:val="PL"/>
        <w:rPr>
          <w:lang w:val="en-US"/>
        </w:rPr>
      </w:pPr>
      <w:r w:rsidRPr="00EA1C32">
        <w:rPr>
          <w:lang w:val="en-US"/>
        </w:rPr>
        <w:t xml:space="preserve">        enum:</w:t>
      </w:r>
    </w:p>
    <w:p w14:paraId="5146FD1A" w14:textId="77777777" w:rsidR="00821CA0" w:rsidRPr="00CF290B" w:rsidRDefault="00821CA0" w:rsidP="00821CA0">
      <w:pPr>
        <w:pStyle w:val="PL"/>
        <w:rPr>
          <w:lang w:val="fr-FR"/>
        </w:rPr>
      </w:pPr>
      <w:r w:rsidRPr="00EA1C32">
        <w:rPr>
          <w:lang w:val="en-US"/>
        </w:rPr>
        <w:t xml:space="preserve">          </w:t>
      </w:r>
      <w:r w:rsidRPr="00CF290B">
        <w:rPr>
          <w:lang w:val="fr-FR"/>
        </w:rPr>
        <w:t>- UE_REQ_PDU_SES_MOD</w:t>
      </w:r>
    </w:p>
    <w:p w14:paraId="2B68A98F" w14:textId="77777777" w:rsidR="00821CA0" w:rsidRPr="00CF290B" w:rsidRDefault="00821CA0" w:rsidP="00821CA0">
      <w:pPr>
        <w:pStyle w:val="PL"/>
        <w:rPr>
          <w:lang w:val="fr-FR"/>
        </w:rPr>
      </w:pPr>
      <w:r w:rsidRPr="00CF290B">
        <w:rPr>
          <w:lang w:val="fr-FR"/>
        </w:rPr>
        <w:t xml:space="preserve">          - UE_REQ_PDU_SES_REL</w:t>
      </w:r>
    </w:p>
    <w:p w14:paraId="693DA7FE" w14:textId="77777777" w:rsidR="00821CA0" w:rsidRPr="00CF290B" w:rsidRDefault="00821CA0" w:rsidP="00821CA0">
      <w:pPr>
        <w:pStyle w:val="PL"/>
        <w:rPr>
          <w:lang w:val="fr-FR"/>
        </w:rPr>
      </w:pPr>
      <w:r w:rsidRPr="00CF290B">
        <w:rPr>
          <w:lang w:val="fr-FR"/>
        </w:rPr>
        <w:t xml:space="preserve">          - PDU_SES_MOB</w:t>
      </w:r>
    </w:p>
    <w:p w14:paraId="7D629B54" w14:textId="77777777" w:rsidR="00821CA0" w:rsidRPr="00CF290B" w:rsidRDefault="00821CA0" w:rsidP="00821CA0">
      <w:pPr>
        <w:pStyle w:val="PL"/>
        <w:rPr>
          <w:lang w:val="fr-FR"/>
        </w:rPr>
      </w:pPr>
      <w:r w:rsidRPr="00CF290B">
        <w:rPr>
          <w:lang w:val="fr-FR"/>
        </w:rPr>
        <w:t xml:space="preserve">          - NW_REQ_PDU_SES_AUTH</w:t>
      </w:r>
    </w:p>
    <w:p w14:paraId="4AEDE079" w14:textId="77777777" w:rsidR="00821CA0" w:rsidRPr="00CF290B" w:rsidRDefault="00821CA0" w:rsidP="00821CA0">
      <w:pPr>
        <w:pStyle w:val="PL"/>
        <w:rPr>
          <w:lang w:val="fr-FR"/>
        </w:rPr>
      </w:pPr>
      <w:r w:rsidRPr="00CF290B">
        <w:rPr>
          <w:lang w:val="fr-FR"/>
        </w:rPr>
        <w:t xml:space="preserve">          - NW_REQ_PDU_SES_MOD</w:t>
      </w:r>
    </w:p>
    <w:p w14:paraId="22C95EA5" w14:textId="77777777" w:rsidR="00821CA0" w:rsidRDefault="00821CA0" w:rsidP="00821CA0">
      <w:pPr>
        <w:pStyle w:val="PL"/>
        <w:rPr>
          <w:lang w:val="fr-FR"/>
        </w:rPr>
      </w:pPr>
      <w:r w:rsidRPr="00CF290B">
        <w:rPr>
          <w:lang w:val="fr-FR"/>
        </w:rPr>
        <w:t xml:space="preserve">          - NW_REQ_PDU_SES_REL</w:t>
      </w:r>
    </w:p>
    <w:p w14:paraId="2240ADDE" w14:textId="77777777" w:rsidR="00821CA0" w:rsidRPr="005F48F0" w:rsidRDefault="00821CA0" w:rsidP="00821CA0">
      <w:pPr>
        <w:pStyle w:val="PL"/>
        <w:rPr>
          <w:lang w:val="en-US"/>
        </w:rPr>
      </w:pPr>
      <w:r>
        <w:rPr>
          <w:lang w:val="fr-FR"/>
        </w:rPr>
        <w:t xml:space="preserve">          </w:t>
      </w:r>
      <w:r w:rsidRPr="005F48F0">
        <w:rPr>
          <w:lang w:val="en-US"/>
        </w:rPr>
        <w:t>- EBI_ASSIGNMENT_REQ</w:t>
      </w:r>
    </w:p>
    <w:p w14:paraId="265AF3E5" w14:textId="77777777" w:rsidR="00821CA0" w:rsidRPr="00EA1C32" w:rsidRDefault="00821CA0" w:rsidP="00821CA0">
      <w:pPr>
        <w:pStyle w:val="PL"/>
      </w:pPr>
      <w:r w:rsidRPr="00E04B2F">
        <w:t xml:space="preserve">          - REL_DUE_TO_5G_AN_REQUEST</w:t>
      </w:r>
    </w:p>
    <w:p w14:paraId="0A4B4E4B" w14:textId="77777777" w:rsidR="00821CA0" w:rsidRPr="002E5CBA" w:rsidRDefault="00821CA0" w:rsidP="00821CA0">
      <w:pPr>
        <w:pStyle w:val="PL"/>
        <w:rPr>
          <w:lang w:val="en-US"/>
        </w:rPr>
      </w:pPr>
      <w:r w:rsidRPr="00EA1C32">
        <w:t xml:space="preserve">      </w:t>
      </w:r>
      <w:r w:rsidRPr="002E5CBA">
        <w:rPr>
          <w:lang w:val="en-US"/>
        </w:rPr>
        <w:t>- type: string</w:t>
      </w:r>
    </w:p>
    <w:p w14:paraId="06074C45" w14:textId="77777777" w:rsidR="00821CA0" w:rsidRPr="002E5CBA" w:rsidRDefault="00821CA0" w:rsidP="00821CA0">
      <w:pPr>
        <w:pStyle w:val="PL"/>
        <w:rPr>
          <w:lang w:val="en-US"/>
        </w:rPr>
      </w:pPr>
      <w:r w:rsidRPr="002E5CBA">
        <w:rPr>
          <w:lang w:val="en-US"/>
        </w:rPr>
        <w:t xml:space="preserve">        description: &gt;</w:t>
      </w:r>
    </w:p>
    <w:p w14:paraId="6105AF4F" w14:textId="77777777" w:rsidR="00821CA0" w:rsidRPr="002E5CBA" w:rsidRDefault="00821CA0" w:rsidP="00821CA0">
      <w:pPr>
        <w:pStyle w:val="PL"/>
        <w:rPr>
          <w:lang w:val="en-US"/>
        </w:rPr>
      </w:pPr>
      <w:r w:rsidRPr="002E5CBA">
        <w:rPr>
          <w:lang w:val="en-US"/>
        </w:rPr>
        <w:t xml:space="preserve">          This string provides forward-compatibility with future</w:t>
      </w:r>
    </w:p>
    <w:p w14:paraId="3223450A" w14:textId="77777777" w:rsidR="00821CA0" w:rsidRPr="002E5CBA" w:rsidRDefault="00821CA0" w:rsidP="00821CA0">
      <w:pPr>
        <w:pStyle w:val="PL"/>
        <w:rPr>
          <w:lang w:val="en-US"/>
        </w:rPr>
      </w:pPr>
      <w:r w:rsidRPr="002E5CBA">
        <w:rPr>
          <w:lang w:val="en-US"/>
        </w:rPr>
        <w:t xml:space="preserve">          extensions to the enumeration but is not used to encode</w:t>
      </w:r>
    </w:p>
    <w:p w14:paraId="0E1C5439" w14:textId="77777777" w:rsidR="00821CA0" w:rsidRPr="002E5CBA" w:rsidRDefault="00821CA0" w:rsidP="00821CA0">
      <w:pPr>
        <w:pStyle w:val="PL"/>
        <w:rPr>
          <w:lang w:val="en-US"/>
        </w:rPr>
      </w:pPr>
      <w:r w:rsidRPr="002E5CBA">
        <w:rPr>
          <w:lang w:val="en-US"/>
        </w:rPr>
        <w:t xml:space="preserve">          content defined in the present version of this API.</w:t>
      </w:r>
    </w:p>
    <w:p w14:paraId="6FD7BC09" w14:textId="7BE1890C" w:rsidR="00821CA0" w:rsidRPr="00D65B29" w:rsidRDefault="00821CA0" w:rsidP="00821CA0">
      <w:pPr>
        <w:pStyle w:val="PL"/>
        <w:rPr>
          <w:lang w:val="en-US"/>
        </w:rPr>
      </w:pPr>
      <w:r w:rsidRPr="002E5CBA">
        <w:rPr>
          <w:lang w:val="en-US"/>
        </w:rPr>
        <w:t xml:space="preserve">      </w:t>
      </w:r>
      <w:r w:rsidRPr="00D65B29">
        <w:rPr>
          <w:lang w:val="en-US"/>
        </w:rPr>
        <w:t xml:space="preserve">description: </w:t>
      </w:r>
      <w:ins w:id="88" w:author="Bruno Landais" w:date="2022-01-27T10:36:00Z">
        <w:r w:rsidR="007B6205">
          <w:rPr>
            <w:lang w:val="en-US"/>
          </w:rPr>
          <w:t>|</w:t>
        </w:r>
      </w:ins>
      <w:del w:id="89" w:author="Bruno Landais" w:date="2022-01-27T10:36:00Z">
        <w:r w:rsidRPr="00D65B29" w:rsidDel="007B6205">
          <w:rPr>
            <w:lang w:val="en-US"/>
          </w:rPr>
          <w:delText>&gt;</w:delText>
        </w:r>
      </w:del>
    </w:p>
    <w:p w14:paraId="4255A15A" w14:textId="77777777" w:rsidR="00821CA0" w:rsidRPr="00D65B29" w:rsidRDefault="00821CA0" w:rsidP="00821CA0">
      <w:pPr>
        <w:pStyle w:val="PL"/>
        <w:rPr>
          <w:lang w:val="fr-FR"/>
        </w:rPr>
      </w:pPr>
      <w:r w:rsidRPr="00AD3560">
        <w:rPr>
          <w:lang w:val="en-US"/>
        </w:rPr>
        <w:t xml:space="preserve">        </w:t>
      </w:r>
      <w:r>
        <w:rPr>
          <w:rFonts w:cs="Arial"/>
          <w:szCs w:val="18"/>
        </w:rPr>
        <w:t>Request Indication in Update (SM context) service operation</w:t>
      </w:r>
      <w:r>
        <w:t xml:space="preserve">. </w:t>
      </w:r>
      <w:r w:rsidRPr="00D65B29">
        <w:rPr>
          <w:lang w:val="fr-FR"/>
        </w:rPr>
        <w:t>Possible values are</w:t>
      </w:r>
    </w:p>
    <w:p w14:paraId="6A1BCBBD" w14:textId="77777777" w:rsidR="00821CA0" w:rsidRPr="00CF290B" w:rsidRDefault="00821CA0" w:rsidP="00821CA0">
      <w:pPr>
        <w:pStyle w:val="PL"/>
        <w:rPr>
          <w:lang w:val="fr-FR"/>
        </w:rPr>
      </w:pPr>
      <w:r w:rsidRPr="00D65B29">
        <w:rPr>
          <w:lang w:val="fr-FR"/>
        </w:rPr>
        <w:t xml:space="preserve">        </w:t>
      </w:r>
      <w:r w:rsidRPr="00CF290B">
        <w:rPr>
          <w:lang w:val="fr-FR"/>
        </w:rPr>
        <w:t>- UE_REQ_PDU_SES_MOD</w:t>
      </w:r>
    </w:p>
    <w:p w14:paraId="47640DE4" w14:textId="77777777" w:rsidR="00821CA0" w:rsidRPr="00CF290B" w:rsidRDefault="00821CA0" w:rsidP="00821CA0">
      <w:pPr>
        <w:pStyle w:val="PL"/>
        <w:rPr>
          <w:lang w:val="fr-FR"/>
        </w:rPr>
      </w:pPr>
      <w:r w:rsidRPr="00CF290B">
        <w:rPr>
          <w:lang w:val="fr-FR"/>
        </w:rPr>
        <w:t xml:space="preserve">        - UE_REQ_PDU_SES_REL</w:t>
      </w:r>
    </w:p>
    <w:p w14:paraId="6475C3CF" w14:textId="77777777" w:rsidR="00821CA0" w:rsidRPr="00CF290B" w:rsidRDefault="00821CA0" w:rsidP="00821CA0">
      <w:pPr>
        <w:pStyle w:val="PL"/>
        <w:rPr>
          <w:lang w:val="fr-FR"/>
        </w:rPr>
      </w:pPr>
      <w:r w:rsidRPr="00CF290B">
        <w:rPr>
          <w:lang w:val="fr-FR"/>
        </w:rPr>
        <w:t xml:space="preserve">        - PDU_SES_MOB</w:t>
      </w:r>
    </w:p>
    <w:p w14:paraId="14E5D031" w14:textId="77777777" w:rsidR="00821CA0" w:rsidRPr="00CF290B" w:rsidRDefault="00821CA0" w:rsidP="00821CA0">
      <w:pPr>
        <w:pStyle w:val="PL"/>
        <w:rPr>
          <w:lang w:val="fr-FR"/>
        </w:rPr>
      </w:pPr>
      <w:r w:rsidRPr="00CF290B">
        <w:rPr>
          <w:lang w:val="fr-FR"/>
        </w:rPr>
        <w:t xml:space="preserve">        - NW_REQ_PDU_SES_AUTH</w:t>
      </w:r>
    </w:p>
    <w:p w14:paraId="4F70A22B" w14:textId="77777777" w:rsidR="00821CA0" w:rsidRPr="00CF290B" w:rsidRDefault="00821CA0" w:rsidP="00821CA0">
      <w:pPr>
        <w:pStyle w:val="PL"/>
        <w:rPr>
          <w:lang w:val="fr-FR"/>
        </w:rPr>
      </w:pPr>
      <w:r w:rsidRPr="00CF290B">
        <w:rPr>
          <w:lang w:val="fr-FR"/>
        </w:rPr>
        <w:t xml:space="preserve">        - NW_REQ_PDU_SES_MOD</w:t>
      </w:r>
    </w:p>
    <w:p w14:paraId="2F0A3891" w14:textId="77777777" w:rsidR="00821CA0" w:rsidRDefault="00821CA0" w:rsidP="00821CA0">
      <w:pPr>
        <w:pStyle w:val="PL"/>
        <w:rPr>
          <w:lang w:val="fr-FR"/>
        </w:rPr>
      </w:pPr>
      <w:r w:rsidRPr="00CF290B">
        <w:rPr>
          <w:lang w:val="fr-FR"/>
        </w:rPr>
        <w:t xml:space="preserve">        - NW_REQ_PDU_SES_REL</w:t>
      </w:r>
    </w:p>
    <w:p w14:paraId="3628F090" w14:textId="77777777" w:rsidR="00821CA0" w:rsidRPr="005F48F0" w:rsidRDefault="00821CA0" w:rsidP="00821CA0">
      <w:pPr>
        <w:pStyle w:val="PL"/>
        <w:rPr>
          <w:lang w:val="en-US"/>
        </w:rPr>
      </w:pPr>
      <w:r w:rsidRPr="00CF290B">
        <w:rPr>
          <w:lang w:val="fr-FR"/>
        </w:rPr>
        <w:t xml:space="preserve">        </w:t>
      </w:r>
      <w:r w:rsidRPr="005F48F0">
        <w:rPr>
          <w:lang w:val="en-US"/>
        </w:rPr>
        <w:t>- EBI_ASSIGNMENT_REQ</w:t>
      </w:r>
    </w:p>
    <w:p w14:paraId="5BA18EA4" w14:textId="77777777" w:rsidR="00821CA0" w:rsidRPr="00B971B6" w:rsidRDefault="00821CA0" w:rsidP="00821CA0">
      <w:pPr>
        <w:pStyle w:val="PL"/>
      </w:pPr>
      <w:r w:rsidRPr="00E04B2F">
        <w:t xml:space="preserve">        - REL_DUE_TO_5G_AN_REQUEST</w:t>
      </w:r>
    </w:p>
    <w:p w14:paraId="5FEA0A9C" w14:textId="77777777" w:rsidR="00821CA0" w:rsidRPr="00B971B6" w:rsidRDefault="00821CA0" w:rsidP="00821CA0">
      <w:pPr>
        <w:pStyle w:val="PL"/>
      </w:pPr>
    </w:p>
    <w:p w14:paraId="30A5E521" w14:textId="77777777" w:rsidR="00821CA0" w:rsidRPr="002E5CBA" w:rsidRDefault="00821CA0" w:rsidP="00821CA0">
      <w:pPr>
        <w:pStyle w:val="PL"/>
        <w:rPr>
          <w:lang w:val="en-US"/>
        </w:rPr>
      </w:pPr>
      <w:r w:rsidRPr="00B971B6">
        <w:t xml:space="preserve">    </w:t>
      </w:r>
      <w:r w:rsidRPr="002E5CBA">
        <w:rPr>
          <w:lang w:val="en-US"/>
        </w:rPr>
        <w:t>NotificationCause:</w:t>
      </w:r>
    </w:p>
    <w:p w14:paraId="6753F063" w14:textId="77777777" w:rsidR="00821CA0" w:rsidRPr="002E5CBA" w:rsidRDefault="00821CA0" w:rsidP="00821CA0">
      <w:pPr>
        <w:pStyle w:val="PL"/>
        <w:rPr>
          <w:lang w:val="en-US"/>
        </w:rPr>
      </w:pPr>
      <w:r w:rsidRPr="002E5CBA">
        <w:rPr>
          <w:lang w:val="en-US"/>
        </w:rPr>
        <w:t xml:space="preserve">      anyOf:</w:t>
      </w:r>
    </w:p>
    <w:p w14:paraId="1A39F828" w14:textId="77777777" w:rsidR="00821CA0" w:rsidRPr="002E5CBA" w:rsidRDefault="00821CA0" w:rsidP="00821CA0">
      <w:pPr>
        <w:pStyle w:val="PL"/>
        <w:rPr>
          <w:lang w:val="en-US"/>
        </w:rPr>
      </w:pPr>
      <w:r w:rsidRPr="002E5CBA">
        <w:rPr>
          <w:lang w:val="en-US"/>
        </w:rPr>
        <w:t xml:space="preserve">      - type: string</w:t>
      </w:r>
    </w:p>
    <w:p w14:paraId="3CF1E97A" w14:textId="77777777" w:rsidR="00821CA0" w:rsidRPr="002E5CBA" w:rsidRDefault="00821CA0" w:rsidP="00821CA0">
      <w:pPr>
        <w:pStyle w:val="PL"/>
        <w:rPr>
          <w:lang w:val="en-US"/>
        </w:rPr>
      </w:pPr>
      <w:r w:rsidRPr="002E5CBA">
        <w:rPr>
          <w:lang w:val="en-US"/>
        </w:rPr>
        <w:t xml:space="preserve">        enum:</w:t>
      </w:r>
    </w:p>
    <w:p w14:paraId="2796CA15" w14:textId="77777777" w:rsidR="00821CA0" w:rsidRPr="002E5CBA" w:rsidRDefault="00821CA0" w:rsidP="00821CA0">
      <w:pPr>
        <w:pStyle w:val="PL"/>
        <w:rPr>
          <w:lang w:val="en-US"/>
        </w:rPr>
      </w:pPr>
      <w:r w:rsidRPr="002E5CBA">
        <w:rPr>
          <w:lang w:val="en-US"/>
        </w:rPr>
        <w:t xml:space="preserve">          - QOS_FULFILLED</w:t>
      </w:r>
    </w:p>
    <w:p w14:paraId="5ED35C85" w14:textId="77777777" w:rsidR="00821CA0" w:rsidRPr="002E5CBA" w:rsidRDefault="00821CA0" w:rsidP="00821CA0">
      <w:pPr>
        <w:pStyle w:val="PL"/>
        <w:rPr>
          <w:lang w:val="en-US"/>
        </w:rPr>
      </w:pPr>
      <w:r w:rsidRPr="002E5CBA">
        <w:rPr>
          <w:lang w:val="en-US"/>
        </w:rPr>
        <w:t xml:space="preserve">          - QOS_NOT_FULFILLED</w:t>
      </w:r>
    </w:p>
    <w:p w14:paraId="6D9152CC" w14:textId="77777777" w:rsidR="00821CA0" w:rsidRPr="002E5CBA" w:rsidRDefault="00821CA0" w:rsidP="00821CA0">
      <w:pPr>
        <w:pStyle w:val="PL"/>
        <w:rPr>
          <w:lang w:val="en-US"/>
        </w:rPr>
      </w:pPr>
      <w:r w:rsidRPr="002E5CBA">
        <w:rPr>
          <w:lang w:val="en-US"/>
        </w:rPr>
        <w:t xml:space="preserve">          - UP_SEC_FULFILLED</w:t>
      </w:r>
    </w:p>
    <w:p w14:paraId="7B225F4E" w14:textId="77777777" w:rsidR="00821CA0" w:rsidRPr="002E5CBA" w:rsidRDefault="00821CA0" w:rsidP="00821CA0">
      <w:pPr>
        <w:pStyle w:val="PL"/>
        <w:rPr>
          <w:lang w:val="en-US"/>
        </w:rPr>
      </w:pPr>
      <w:r w:rsidRPr="002E5CBA">
        <w:rPr>
          <w:lang w:val="en-US"/>
        </w:rPr>
        <w:t xml:space="preserve">          - UP_SEC_NOT_FULFILLED</w:t>
      </w:r>
    </w:p>
    <w:p w14:paraId="70AF35A2" w14:textId="77777777" w:rsidR="00821CA0" w:rsidRPr="002E5CBA" w:rsidRDefault="00821CA0" w:rsidP="00821CA0">
      <w:pPr>
        <w:pStyle w:val="PL"/>
        <w:rPr>
          <w:lang w:val="en-US"/>
        </w:rPr>
      </w:pPr>
      <w:r w:rsidRPr="002E5CBA">
        <w:rPr>
          <w:lang w:val="en-US"/>
        </w:rPr>
        <w:t xml:space="preserve">      - type: string</w:t>
      </w:r>
    </w:p>
    <w:p w14:paraId="0CA98343" w14:textId="77777777" w:rsidR="00821CA0" w:rsidRPr="002E5CBA" w:rsidRDefault="00821CA0" w:rsidP="00821CA0">
      <w:pPr>
        <w:pStyle w:val="PL"/>
        <w:rPr>
          <w:lang w:val="en-US"/>
        </w:rPr>
      </w:pPr>
      <w:r w:rsidRPr="002E5CBA">
        <w:rPr>
          <w:lang w:val="en-US"/>
        </w:rPr>
        <w:t xml:space="preserve">        description: &gt;</w:t>
      </w:r>
    </w:p>
    <w:p w14:paraId="5E1D5B1C" w14:textId="77777777" w:rsidR="00821CA0" w:rsidRPr="002E5CBA" w:rsidRDefault="00821CA0" w:rsidP="00821CA0">
      <w:pPr>
        <w:pStyle w:val="PL"/>
        <w:rPr>
          <w:lang w:val="en-US"/>
        </w:rPr>
      </w:pPr>
      <w:r w:rsidRPr="002E5CBA">
        <w:rPr>
          <w:lang w:val="en-US"/>
        </w:rPr>
        <w:t xml:space="preserve">          This string provides forward-compatibility with future</w:t>
      </w:r>
    </w:p>
    <w:p w14:paraId="273D1CBC" w14:textId="77777777" w:rsidR="00821CA0" w:rsidRPr="002E5CBA" w:rsidRDefault="00821CA0" w:rsidP="00821CA0">
      <w:pPr>
        <w:pStyle w:val="PL"/>
        <w:rPr>
          <w:lang w:val="en-US"/>
        </w:rPr>
      </w:pPr>
      <w:r w:rsidRPr="002E5CBA">
        <w:rPr>
          <w:lang w:val="en-US"/>
        </w:rPr>
        <w:t xml:space="preserve">          extensions to the enumeration but is not used to encode</w:t>
      </w:r>
    </w:p>
    <w:p w14:paraId="6E8430C9" w14:textId="77777777" w:rsidR="00821CA0" w:rsidRPr="002E5CBA" w:rsidRDefault="00821CA0" w:rsidP="00821CA0">
      <w:pPr>
        <w:pStyle w:val="PL"/>
        <w:rPr>
          <w:lang w:val="en-US"/>
        </w:rPr>
      </w:pPr>
      <w:r w:rsidRPr="002E5CBA">
        <w:rPr>
          <w:lang w:val="en-US"/>
        </w:rPr>
        <w:t xml:space="preserve">          content defined in the present version of this API.</w:t>
      </w:r>
    </w:p>
    <w:p w14:paraId="60507CB7" w14:textId="1BB41923" w:rsidR="00821CA0" w:rsidRPr="002E5CBA" w:rsidRDefault="00821CA0" w:rsidP="00821CA0">
      <w:pPr>
        <w:pStyle w:val="PL"/>
        <w:rPr>
          <w:lang w:val="en-US"/>
        </w:rPr>
      </w:pPr>
      <w:r w:rsidRPr="002E5CBA">
        <w:rPr>
          <w:lang w:val="en-US"/>
        </w:rPr>
        <w:t xml:space="preserve">      description: </w:t>
      </w:r>
      <w:ins w:id="90" w:author="Bruno Landais" w:date="2022-01-27T10:36:00Z">
        <w:r w:rsidR="007B6205">
          <w:rPr>
            <w:lang w:val="en-US"/>
          </w:rPr>
          <w:t>|</w:t>
        </w:r>
      </w:ins>
      <w:del w:id="91" w:author="Bruno Landais" w:date="2022-01-27T10:36:00Z">
        <w:r w:rsidRPr="002E5CBA" w:rsidDel="007B6205">
          <w:rPr>
            <w:lang w:val="en-US"/>
          </w:rPr>
          <w:delText>&gt;</w:delText>
        </w:r>
      </w:del>
    </w:p>
    <w:p w14:paraId="0ACD4F53" w14:textId="77777777" w:rsidR="00821CA0" w:rsidRPr="002E5CBA" w:rsidRDefault="00821CA0" w:rsidP="00821CA0">
      <w:pPr>
        <w:pStyle w:val="PL"/>
        <w:rPr>
          <w:lang w:val="en-US"/>
        </w:rPr>
      </w:pPr>
      <w:r w:rsidRPr="002E5CBA">
        <w:rPr>
          <w:lang w:val="en-US"/>
        </w:rPr>
        <w:t xml:space="preserve">        </w:t>
      </w:r>
      <w:r>
        <w:rPr>
          <w:rFonts w:cs="Arial"/>
          <w:szCs w:val="18"/>
        </w:rPr>
        <w:t>Cause for generating a notification</w:t>
      </w:r>
      <w:r>
        <w:rPr>
          <w:lang w:val="en-US"/>
        </w:rPr>
        <w:t xml:space="preserve">. </w:t>
      </w:r>
      <w:r w:rsidRPr="002E5CBA">
        <w:rPr>
          <w:lang w:val="en-US"/>
        </w:rPr>
        <w:t>Possible values are</w:t>
      </w:r>
    </w:p>
    <w:p w14:paraId="0168EAA3" w14:textId="77777777" w:rsidR="00821CA0" w:rsidRPr="002E5CBA" w:rsidRDefault="00821CA0" w:rsidP="00821CA0">
      <w:pPr>
        <w:pStyle w:val="PL"/>
        <w:rPr>
          <w:lang w:val="en-US"/>
        </w:rPr>
      </w:pPr>
      <w:r w:rsidRPr="002E5CBA">
        <w:rPr>
          <w:lang w:val="en-US"/>
        </w:rPr>
        <w:t xml:space="preserve">        - QOS_FULFILLED</w:t>
      </w:r>
    </w:p>
    <w:p w14:paraId="30FE2DA2" w14:textId="77777777" w:rsidR="00821CA0" w:rsidRPr="002E5CBA" w:rsidRDefault="00821CA0" w:rsidP="00821CA0">
      <w:pPr>
        <w:pStyle w:val="PL"/>
        <w:rPr>
          <w:lang w:val="en-US"/>
        </w:rPr>
      </w:pPr>
      <w:r w:rsidRPr="002E5CBA">
        <w:rPr>
          <w:lang w:val="en-US"/>
        </w:rPr>
        <w:t xml:space="preserve">        - QOS_NOT_FULFILLED</w:t>
      </w:r>
    </w:p>
    <w:p w14:paraId="22295F18" w14:textId="77777777" w:rsidR="00821CA0" w:rsidRPr="002E5CBA" w:rsidRDefault="00821CA0" w:rsidP="00821CA0">
      <w:pPr>
        <w:pStyle w:val="PL"/>
        <w:rPr>
          <w:lang w:val="en-US"/>
        </w:rPr>
      </w:pPr>
      <w:r w:rsidRPr="002E5CBA">
        <w:rPr>
          <w:lang w:val="en-US"/>
        </w:rPr>
        <w:t xml:space="preserve">        - UP_SEC_FULFILLED</w:t>
      </w:r>
    </w:p>
    <w:p w14:paraId="2831E663" w14:textId="77777777" w:rsidR="00821CA0" w:rsidRPr="002E5CBA" w:rsidRDefault="00821CA0" w:rsidP="00821CA0">
      <w:pPr>
        <w:pStyle w:val="PL"/>
        <w:rPr>
          <w:lang w:val="en-US"/>
        </w:rPr>
      </w:pPr>
      <w:r w:rsidRPr="002E5CBA">
        <w:rPr>
          <w:lang w:val="en-US"/>
        </w:rPr>
        <w:t xml:space="preserve">        - UP_SEC_NOT_FULFILLED</w:t>
      </w:r>
    </w:p>
    <w:p w14:paraId="1D602AD0" w14:textId="77777777" w:rsidR="00821CA0" w:rsidRPr="002E5CBA" w:rsidRDefault="00821CA0" w:rsidP="00821CA0">
      <w:pPr>
        <w:pStyle w:val="PL"/>
        <w:rPr>
          <w:lang w:val="en-US"/>
        </w:rPr>
      </w:pPr>
    </w:p>
    <w:p w14:paraId="0D572A4C" w14:textId="77777777" w:rsidR="00821CA0" w:rsidRPr="002E5CBA" w:rsidRDefault="00821CA0" w:rsidP="00821CA0">
      <w:pPr>
        <w:pStyle w:val="PL"/>
        <w:rPr>
          <w:lang w:val="en-US"/>
        </w:rPr>
      </w:pPr>
      <w:r w:rsidRPr="002E5CBA">
        <w:rPr>
          <w:lang w:val="en-US"/>
        </w:rPr>
        <w:t xml:space="preserve">    Cause:</w:t>
      </w:r>
    </w:p>
    <w:p w14:paraId="63FE4E55" w14:textId="77777777" w:rsidR="00821CA0" w:rsidRPr="002E5CBA" w:rsidRDefault="00821CA0" w:rsidP="00821CA0">
      <w:pPr>
        <w:pStyle w:val="PL"/>
        <w:rPr>
          <w:lang w:val="en-US"/>
        </w:rPr>
      </w:pPr>
      <w:r w:rsidRPr="002E5CBA">
        <w:rPr>
          <w:lang w:val="en-US"/>
        </w:rPr>
        <w:t xml:space="preserve">      anyOf:</w:t>
      </w:r>
    </w:p>
    <w:p w14:paraId="2E0FF539" w14:textId="77777777" w:rsidR="00821CA0" w:rsidRPr="002E5CBA" w:rsidRDefault="00821CA0" w:rsidP="00821CA0">
      <w:pPr>
        <w:pStyle w:val="PL"/>
        <w:rPr>
          <w:lang w:val="en-US"/>
        </w:rPr>
      </w:pPr>
      <w:r w:rsidRPr="002E5CBA">
        <w:rPr>
          <w:lang w:val="en-US"/>
        </w:rPr>
        <w:t xml:space="preserve">      - type: string</w:t>
      </w:r>
    </w:p>
    <w:p w14:paraId="353F61E0" w14:textId="77777777" w:rsidR="00821CA0" w:rsidRPr="002E5CBA" w:rsidRDefault="00821CA0" w:rsidP="00821CA0">
      <w:pPr>
        <w:pStyle w:val="PL"/>
        <w:rPr>
          <w:lang w:val="en-US"/>
        </w:rPr>
      </w:pPr>
      <w:r w:rsidRPr="002E5CBA">
        <w:rPr>
          <w:lang w:val="en-US"/>
        </w:rPr>
        <w:t xml:space="preserve">        enum:</w:t>
      </w:r>
    </w:p>
    <w:p w14:paraId="5B9AA3DE" w14:textId="77777777" w:rsidR="00821CA0" w:rsidRPr="002E5CBA" w:rsidRDefault="00821CA0" w:rsidP="00821CA0">
      <w:pPr>
        <w:pStyle w:val="PL"/>
        <w:rPr>
          <w:lang w:val="en-US"/>
        </w:rPr>
      </w:pPr>
      <w:r w:rsidRPr="002E5CBA">
        <w:rPr>
          <w:lang w:val="en-US"/>
        </w:rPr>
        <w:t xml:space="preserve">          - REL_DUE_TO_HO</w:t>
      </w:r>
    </w:p>
    <w:p w14:paraId="568D5F27" w14:textId="77777777" w:rsidR="00821CA0" w:rsidRPr="002E5CBA" w:rsidRDefault="00821CA0" w:rsidP="00821CA0">
      <w:pPr>
        <w:pStyle w:val="PL"/>
        <w:rPr>
          <w:lang w:val="en-US"/>
        </w:rPr>
      </w:pPr>
      <w:r w:rsidRPr="002E5CBA">
        <w:rPr>
          <w:lang w:val="en-US"/>
        </w:rPr>
        <w:t xml:space="preserve">          - EPS_FALLBACK</w:t>
      </w:r>
    </w:p>
    <w:p w14:paraId="08883D67" w14:textId="77777777" w:rsidR="00821CA0" w:rsidRDefault="00821CA0" w:rsidP="00821CA0">
      <w:pPr>
        <w:pStyle w:val="PL"/>
        <w:rPr>
          <w:lang w:val="en-US"/>
        </w:rPr>
      </w:pPr>
      <w:r w:rsidRPr="002E5CBA">
        <w:rPr>
          <w:lang w:val="en-US"/>
        </w:rPr>
        <w:t xml:space="preserve">          - REL_DUE_TO_UP_SEC</w:t>
      </w:r>
    </w:p>
    <w:p w14:paraId="6DA850E9" w14:textId="77777777" w:rsidR="00821CA0" w:rsidRPr="002E5CBA" w:rsidRDefault="00821CA0" w:rsidP="00821CA0">
      <w:pPr>
        <w:pStyle w:val="PL"/>
        <w:rPr>
          <w:lang w:val="en-US"/>
        </w:rPr>
      </w:pPr>
      <w:r w:rsidRPr="002E5CBA">
        <w:rPr>
          <w:lang w:val="en-US"/>
        </w:rPr>
        <w:t xml:space="preserve">          - </w:t>
      </w:r>
      <w:r>
        <w:rPr>
          <w:lang w:val="en-US"/>
        </w:rPr>
        <w:t>DNN_CONGESTION</w:t>
      </w:r>
    </w:p>
    <w:p w14:paraId="6D34F932" w14:textId="77777777" w:rsidR="00821CA0" w:rsidRDefault="00821CA0" w:rsidP="00821CA0">
      <w:pPr>
        <w:pStyle w:val="PL"/>
        <w:rPr>
          <w:lang w:val="en-US"/>
        </w:rPr>
      </w:pPr>
      <w:r w:rsidRPr="002E5CBA">
        <w:rPr>
          <w:lang w:val="en-US"/>
        </w:rPr>
        <w:t xml:space="preserve">          - </w:t>
      </w:r>
      <w:r>
        <w:rPr>
          <w:lang w:val="en-US"/>
        </w:rPr>
        <w:t>S_NSSAI_CONGESTION</w:t>
      </w:r>
    </w:p>
    <w:p w14:paraId="2448EB6D" w14:textId="77777777" w:rsidR="00821CA0" w:rsidRDefault="00821CA0" w:rsidP="00821CA0">
      <w:pPr>
        <w:pStyle w:val="PL"/>
      </w:pPr>
      <w:r>
        <w:rPr>
          <w:lang w:val="en-US"/>
        </w:rPr>
        <w:t xml:space="preserve">          - </w:t>
      </w:r>
      <w:r>
        <w:t>REL_DUE_TO_REACTIVATION</w:t>
      </w:r>
    </w:p>
    <w:p w14:paraId="1C7C7C9B" w14:textId="77777777" w:rsidR="00821CA0" w:rsidRDefault="00821CA0" w:rsidP="00821CA0">
      <w:pPr>
        <w:pStyle w:val="PL"/>
      </w:pPr>
      <w:r>
        <w:rPr>
          <w:lang w:val="en-US"/>
        </w:rPr>
        <w:t xml:space="preserve">          - </w:t>
      </w:r>
      <w:r>
        <w:t>5G_AN_NOT_RESPONDING</w:t>
      </w:r>
    </w:p>
    <w:p w14:paraId="6EC50F23" w14:textId="77777777" w:rsidR="00821CA0" w:rsidRDefault="00821CA0" w:rsidP="00821CA0">
      <w:pPr>
        <w:pStyle w:val="PL"/>
        <w:rPr>
          <w:lang w:val="en-US"/>
        </w:rPr>
      </w:pPr>
      <w:r>
        <w:rPr>
          <w:lang w:val="en-US"/>
        </w:rPr>
        <w:t xml:space="preserve">          - </w:t>
      </w:r>
      <w:r w:rsidRPr="0093623A">
        <w:rPr>
          <w:lang w:val="en-US"/>
        </w:rPr>
        <w:t>REL_DUE_TO_SLICE_NOT_</w:t>
      </w:r>
      <w:r>
        <w:rPr>
          <w:lang w:val="en-US"/>
        </w:rPr>
        <w:t>AVAILABLE</w:t>
      </w:r>
    </w:p>
    <w:p w14:paraId="18E2A0D6" w14:textId="77777777" w:rsidR="00821CA0" w:rsidRDefault="00821CA0" w:rsidP="00821CA0">
      <w:pPr>
        <w:pStyle w:val="PL"/>
      </w:pPr>
      <w:r>
        <w:rPr>
          <w:lang w:val="en-US"/>
        </w:rPr>
        <w:t xml:space="preserve">          - </w:t>
      </w:r>
      <w:r>
        <w:t>REL_DUE_TO_DUPLICATE_SESSION_ID</w:t>
      </w:r>
    </w:p>
    <w:p w14:paraId="4940F39B" w14:textId="77777777" w:rsidR="00821CA0" w:rsidRDefault="00821CA0" w:rsidP="00821CA0">
      <w:pPr>
        <w:pStyle w:val="PL"/>
      </w:pPr>
      <w:r>
        <w:rPr>
          <w:lang w:val="en-US"/>
        </w:rPr>
        <w:t xml:space="preserve">          - </w:t>
      </w:r>
      <w:r>
        <w:t>PDU_SESSION_STATUS_MISMATCH</w:t>
      </w:r>
    </w:p>
    <w:p w14:paraId="5BCE4E2F" w14:textId="77777777" w:rsidR="00821CA0" w:rsidRDefault="00821CA0" w:rsidP="00821CA0">
      <w:pPr>
        <w:pStyle w:val="PL"/>
      </w:pPr>
      <w:r>
        <w:rPr>
          <w:lang w:val="en-US"/>
        </w:rPr>
        <w:t xml:space="preserve">          - </w:t>
      </w:r>
      <w:r>
        <w:t>HO_FAILURE</w:t>
      </w:r>
    </w:p>
    <w:p w14:paraId="149A48DA" w14:textId="77777777" w:rsidR="00821CA0" w:rsidRDefault="00821CA0" w:rsidP="00821CA0">
      <w:pPr>
        <w:pStyle w:val="PL"/>
      </w:pPr>
      <w:r w:rsidRPr="002E5CBA">
        <w:rPr>
          <w:lang w:val="en-US"/>
        </w:rPr>
        <w:t xml:space="preserve">          </w:t>
      </w:r>
      <w:r>
        <w:rPr>
          <w:lang w:val="en-US"/>
        </w:rPr>
        <w:t xml:space="preserve">- </w:t>
      </w:r>
      <w:r>
        <w:t>INSUFFICIENT_UP_RESOURCES</w:t>
      </w:r>
    </w:p>
    <w:p w14:paraId="7DE99C9F" w14:textId="77777777" w:rsidR="00821CA0" w:rsidRDefault="00821CA0" w:rsidP="00821CA0">
      <w:pPr>
        <w:pStyle w:val="PL"/>
      </w:pPr>
      <w:r>
        <w:rPr>
          <w:lang w:val="en-US"/>
        </w:rPr>
        <w:t xml:space="preserve">          - </w:t>
      </w:r>
      <w:r w:rsidRPr="00EA2206">
        <w:t>PDU_SESSION_</w:t>
      </w:r>
      <w:r>
        <w:t>HANDED_OVER</w:t>
      </w:r>
    </w:p>
    <w:p w14:paraId="062A8045" w14:textId="77777777" w:rsidR="00821CA0" w:rsidRDefault="00821CA0" w:rsidP="00821CA0">
      <w:pPr>
        <w:pStyle w:val="PL"/>
      </w:pPr>
      <w:r>
        <w:rPr>
          <w:lang w:val="en-US"/>
        </w:rPr>
        <w:t xml:space="preserve">          - </w:t>
      </w:r>
      <w:r w:rsidRPr="00EA2206">
        <w:t>PDU_SESSION_</w:t>
      </w:r>
      <w:r>
        <w:t>RESUMED</w:t>
      </w:r>
    </w:p>
    <w:p w14:paraId="278777F6" w14:textId="77777777" w:rsidR="00821CA0" w:rsidRDefault="00821CA0" w:rsidP="00821CA0">
      <w:pPr>
        <w:pStyle w:val="PL"/>
      </w:pPr>
      <w:r>
        <w:rPr>
          <w:lang w:val="en-US"/>
        </w:rPr>
        <w:t xml:space="preserve">          - </w:t>
      </w:r>
      <w:r>
        <w:t>CN_ASSISTED_RAN_PARAMETER_TUNING</w:t>
      </w:r>
    </w:p>
    <w:p w14:paraId="1311E83E" w14:textId="77777777" w:rsidR="00821CA0" w:rsidRDefault="00821CA0" w:rsidP="00821CA0">
      <w:pPr>
        <w:pStyle w:val="PL"/>
      </w:pPr>
      <w:r>
        <w:rPr>
          <w:lang w:val="en-US"/>
        </w:rPr>
        <w:t xml:space="preserve">          - </w:t>
      </w:r>
      <w:r>
        <w:t>IS</w:t>
      </w:r>
      <w:r w:rsidRPr="006510D3">
        <w:t>MF</w:t>
      </w:r>
      <w:r>
        <w:t>_</w:t>
      </w:r>
      <w:r w:rsidRPr="006510D3">
        <w:t>C</w:t>
      </w:r>
      <w:r>
        <w:t>ONTEXT_</w:t>
      </w:r>
      <w:r w:rsidRPr="006510D3">
        <w:t>T</w:t>
      </w:r>
      <w:r>
        <w:t>RANSFER</w:t>
      </w:r>
    </w:p>
    <w:p w14:paraId="31075E21" w14:textId="77777777" w:rsidR="00821CA0" w:rsidRDefault="00821CA0" w:rsidP="00821CA0">
      <w:pPr>
        <w:pStyle w:val="PL"/>
      </w:pPr>
      <w:r>
        <w:rPr>
          <w:lang w:val="en-US"/>
        </w:rPr>
        <w:t xml:space="preserve">          - </w:t>
      </w:r>
      <w:r>
        <w:t>S</w:t>
      </w:r>
      <w:r w:rsidRPr="006510D3">
        <w:t>MF</w:t>
      </w:r>
      <w:r>
        <w:t>_</w:t>
      </w:r>
      <w:r w:rsidRPr="006510D3">
        <w:t>C</w:t>
      </w:r>
      <w:r>
        <w:t>ONTEXT_</w:t>
      </w:r>
      <w:r w:rsidRPr="006510D3">
        <w:t>T</w:t>
      </w:r>
      <w:r>
        <w:t>RANSFER</w:t>
      </w:r>
    </w:p>
    <w:p w14:paraId="02B2D608" w14:textId="77777777" w:rsidR="00821CA0" w:rsidRDefault="00821CA0" w:rsidP="00821CA0">
      <w:pPr>
        <w:pStyle w:val="PL"/>
      </w:pPr>
      <w:r>
        <w:rPr>
          <w:lang w:val="en-US"/>
        </w:rPr>
        <w:t xml:space="preserve">          - </w:t>
      </w:r>
      <w:r w:rsidRPr="00A01B0C">
        <w:t>REL_DUE_TO_PS_TO_CS_HO</w:t>
      </w:r>
    </w:p>
    <w:p w14:paraId="21C9B3AB" w14:textId="77777777" w:rsidR="00821CA0" w:rsidRDefault="00821CA0" w:rsidP="00821CA0">
      <w:pPr>
        <w:pStyle w:val="PL"/>
        <w:rPr>
          <w:lang w:eastAsia="zh-CN"/>
        </w:rPr>
      </w:pPr>
      <w:r>
        <w:rPr>
          <w:lang w:val="en-US"/>
        </w:rPr>
        <w:t xml:space="preserve">          - </w:t>
      </w:r>
      <w:r>
        <w:rPr>
          <w:rFonts w:hint="eastAsia"/>
          <w:lang w:eastAsia="zh-CN"/>
        </w:rPr>
        <w:t>REL_DUE_TO_SUBSCRIPTION_CHANGE</w:t>
      </w:r>
    </w:p>
    <w:p w14:paraId="51FE7AE4" w14:textId="77777777" w:rsidR="00821CA0" w:rsidRDefault="00821CA0" w:rsidP="00821CA0">
      <w:pPr>
        <w:pStyle w:val="PL"/>
      </w:pPr>
      <w:r>
        <w:rPr>
          <w:lang w:val="en-US"/>
        </w:rPr>
        <w:t xml:space="preserve">          - </w:t>
      </w:r>
      <w:r>
        <w:t>HO_CANCEL</w:t>
      </w:r>
    </w:p>
    <w:p w14:paraId="2ABD7085" w14:textId="77777777" w:rsidR="00821CA0" w:rsidRDefault="00821CA0" w:rsidP="00821CA0">
      <w:pPr>
        <w:pStyle w:val="PL"/>
        <w:rPr>
          <w:lang w:eastAsia="zh-CN"/>
        </w:rPr>
      </w:pPr>
      <w:r>
        <w:rPr>
          <w:lang w:val="en-US"/>
        </w:rPr>
        <w:t xml:space="preserve">          - </w:t>
      </w:r>
      <w:r w:rsidRPr="001D6B39">
        <w:rPr>
          <w:lang w:eastAsia="zh-CN"/>
        </w:rPr>
        <w:t>REL_DUE_TO_SLICE_NOT_AUTHORIZED</w:t>
      </w:r>
    </w:p>
    <w:p w14:paraId="4092632D" w14:textId="77777777" w:rsidR="00821CA0" w:rsidRDefault="00821CA0" w:rsidP="00821CA0">
      <w:pPr>
        <w:pStyle w:val="PL"/>
        <w:rPr>
          <w:lang w:eastAsia="ko-KR"/>
        </w:rPr>
      </w:pPr>
      <w:r>
        <w:rPr>
          <w:rFonts w:hint="eastAsia"/>
          <w:lang w:eastAsia="ko-KR"/>
        </w:rPr>
        <w:t xml:space="preserve">          </w:t>
      </w:r>
      <w:r>
        <w:rPr>
          <w:lang w:eastAsia="ko-KR"/>
        </w:rPr>
        <w:t>- PDU_SESSION_HAND_OVER_FAILURE</w:t>
      </w:r>
    </w:p>
    <w:p w14:paraId="4AF38C6A" w14:textId="77777777" w:rsidR="00821CA0" w:rsidRDefault="00821CA0" w:rsidP="00821CA0">
      <w:pPr>
        <w:pStyle w:val="PL"/>
        <w:rPr>
          <w:lang w:eastAsia="zh-CN"/>
        </w:rPr>
      </w:pPr>
      <w:r>
        <w:rPr>
          <w:lang w:val="en-US"/>
        </w:rPr>
        <w:t xml:space="preserve">          - </w:t>
      </w:r>
      <w:r>
        <w:rPr>
          <w:rFonts w:hint="eastAsia"/>
          <w:lang w:eastAsia="zh-CN"/>
        </w:rPr>
        <w:t>D</w:t>
      </w:r>
      <w:r>
        <w:rPr>
          <w:lang w:eastAsia="zh-CN"/>
        </w:rPr>
        <w:t>DN_FAILURE_STATUS</w:t>
      </w:r>
    </w:p>
    <w:p w14:paraId="7C5E9AE4" w14:textId="77777777" w:rsidR="00821CA0" w:rsidRDefault="00821CA0" w:rsidP="00821CA0">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54691B9B" w14:textId="77777777" w:rsidR="00821CA0" w:rsidRDefault="00821CA0" w:rsidP="00821CA0">
      <w:pPr>
        <w:pStyle w:val="PL"/>
      </w:pPr>
      <w:r>
        <w:rPr>
          <w:lang w:val="en-US"/>
        </w:rPr>
        <w:t xml:space="preserve">          - </w:t>
      </w:r>
      <w:r>
        <w:t>NOT_SUPPORTED_WITH_ISMF</w:t>
      </w:r>
    </w:p>
    <w:p w14:paraId="5F54F009" w14:textId="77777777" w:rsidR="00821CA0" w:rsidRDefault="00821CA0" w:rsidP="00821CA0">
      <w:pPr>
        <w:pStyle w:val="PL"/>
        <w:rPr>
          <w:lang w:eastAsia="zh-CN"/>
        </w:rPr>
      </w:pPr>
      <w:r>
        <w:rPr>
          <w:lang w:val="en-US"/>
        </w:rPr>
        <w:t xml:space="preserve">          - </w:t>
      </w:r>
      <w:r>
        <w:t>CHANGED_ANCHOR_SMF</w:t>
      </w:r>
    </w:p>
    <w:p w14:paraId="5889643B" w14:textId="77777777" w:rsidR="00821CA0" w:rsidRDefault="00821CA0" w:rsidP="00821CA0">
      <w:pPr>
        <w:pStyle w:val="PL"/>
      </w:pPr>
      <w:r>
        <w:rPr>
          <w:lang w:val="en-US"/>
        </w:rPr>
        <w:t xml:space="preserve">          - </w:t>
      </w:r>
      <w:r>
        <w:t>CHANGED_INTERMEDIATE_SMF</w:t>
      </w:r>
    </w:p>
    <w:p w14:paraId="29D718E8" w14:textId="77777777" w:rsidR="00821CA0" w:rsidRDefault="00821CA0" w:rsidP="00821CA0">
      <w:pPr>
        <w:pStyle w:val="PL"/>
        <w:rPr>
          <w:lang w:eastAsia="zh-CN"/>
        </w:rPr>
      </w:pPr>
      <w:r>
        <w:rPr>
          <w:lang w:val="en-US"/>
        </w:rPr>
        <w:t xml:space="preserve">          - </w:t>
      </w:r>
      <w:r>
        <w:t>TARGET_DNAI_NOTIFICATION</w:t>
      </w:r>
    </w:p>
    <w:p w14:paraId="3BE33E38" w14:textId="77777777" w:rsidR="00821CA0" w:rsidRPr="002E5CBA" w:rsidRDefault="00821CA0" w:rsidP="00821CA0">
      <w:pPr>
        <w:pStyle w:val="PL"/>
        <w:rPr>
          <w:lang w:val="en-US"/>
        </w:rPr>
      </w:pPr>
      <w:r w:rsidRPr="002E5CBA">
        <w:rPr>
          <w:lang w:val="en-US"/>
        </w:rPr>
        <w:t xml:space="preserve">      - type: string</w:t>
      </w:r>
    </w:p>
    <w:p w14:paraId="17D6BE31" w14:textId="77777777" w:rsidR="00821CA0" w:rsidRPr="002E5CBA" w:rsidRDefault="00821CA0" w:rsidP="00821CA0">
      <w:pPr>
        <w:pStyle w:val="PL"/>
        <w:rPr>
          <w:lang w:val="en-US"/>
        </w:rPr>
      </w:pPr>
      <w:r w:rsidRPr="002E5CBA">
        <w:rPr>
          <w:lang w:val="en-US"/>
        </w:rPr>
        <w:t xml:space="preserve">        description: &gt;</w:t>
      </w:r>
    </w:p>
    <w:p w14:paraId="244B1B18" w14:textId="77777777" w:rsidR="00821CA0" w:rsidRPr="002E5CBA" w:rsidRDefault="00821CA0" w:rsidP="00821CA0">
      <w:pPr>
        <w:pStyle w:val="PL"/>
        <w:rPr>
          <w:lang w:val="en-US"/>
        </w:rPr>
      </w:pPr>
      <w:r w:rsidRPr="002E5CBA">
        <w:rPr>
          <w:lang w:val="en-US"/>
        </w:rPr>
        <w:t xml:space="preserve">          This string provides forward-compatibility with future</w:t>
      </w:r>
    </w:p>
    <w:p w14:paraId="705B3185"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587B84B" w14:textId="77777777" w:rsidR="00821CA0" w:rsidRPr="002E5CBA" w:rsidRDefault="00821CA0" w:rsidP="00821CA0">
      <w:pPr>
        <w:pStyle w:val="PL"/>
        <w:rPr>
          <w:lang w:val="en-US"/>
        </w:rPr>
      </w:pPr>
      <w:r w:rsidRPr="002E5CBA">
        <w:rPr>
          <w:lang w:val="en-US"/>
        </w:rPr>
        <w:t xml:space="preserve">          content defined in the present version of this API.</w:t>
      </w:r>
    </w:p>
    <w:p w14:paraId="72B6148C" w14:textId="7C472798" w:rsidR="00821CA0" w:rsidRPr="00D65B29" w:rsidRDefault="00821CA0" w:rsidP="00821CA0">
      <w:pPr>
        <w:pStyle w:val="PL"/>
        <w:rPr>
          <w:lang w:val="fr-FR"/>
        </w:rPr>
      </w:pPr>
      <w:r w:rsidRPr="002E5CBA">
        <w:rPr>
          <w:lang w:val="en-US"/>
        </w:rPr>
        <w:t xml:space="preserve">      </w:t>
      </w:r>
      <w:r w:rsidRPr="00D65B29">
        <w:rPr>
          <w:lang w:val="fr-FR"/>
        </w:rPr>
        <w:t xml:space="preserve">description: </w:t>
      </w:r>
      <w:ins w:id="92" w:author="Bruno Landais" w:date="2022-01-27T10:36:00Z">
        <w:r w:rsidR="007B6205" w:rsidRPr="004B6447">
          <w:rPr>
            <w:lang w:val="fr-FR"/>
          </w:rPr>
          <w:t>|</w:t>
        </w:r>
      </w:ins>
      <w:del w:id="93" w:author="Bruno Landais" w:date="2022-01-27T10:36:00Z">
        <w:r w:rsidRPr="00D65B29" w:rsidDel="007B6205">
          <w:rPr>
            <w:lang w:val="fr-FR"/>
          </w:rPr>
          <w:delText>&gt;</w:delText>
        </w:r>
      </w:del>
    </w:p>
    <w:p w14:paraId="4E3F3013" w14:textId="77777777" w:rsidR="00821CA0" w:rsidRPr="00AD3560" w:rsidRDefault="00821CA0" w:rsidP="00821CA0">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6924346C" w14:textId="77777777" w:rsidR="00821CA0" w:rsidRPr="002E5CBA" w:rsidRDefault="00821CA0" w:rsidP="00821CA0">
      <w:pPr>
        <w:pStyle w:val="PL"/>
        <w:rPr>
          <w:lang w:val="en-US"/>
        </w:rPr>
      </w:pPr>
      <w:r w:rsidRPr="00AD3560">
        <w:rPr>
          <w:lang w:val="fr-FR"/>
        </w:rPr>
        <w:t xml:space="preserve">        </w:t>
      </w:r>
      <w:r w:rsidRPr="002E5CBA">
        <w:rPr>
          <w:lang w:val="en-US"/>
        </w:rPr>
        <w:t>- REL_DUE_TO_HO</w:t>
      </w:r>
    </w:p>
    <w:p w14:paraId="2CFC062D" w14:textId="77777777" w:rsidR="00821CA0" w:rsidRPr="002E5CBA" w:rsidRDefault="00821CA0" w:rsidP="00821CA0">
      <w:pPr>
        <w:pStyle w:val="PL"/>
        <w:rPr>
          <w:lang w:val="en-US"/>
        </w:rPr>
      </w:pPr>
      <w:r w:rsidRPr="002E5CBA">
        <w:rPr>
          <w:lang w:val="en-US"/>
        </w:rPr>
        <w:t xml:space="preserve">        - EPS_FALLBACK</w:t>
      </w:r>
    </w:p>
    <w:p w14:paraId="5B85B840" w14:textId="77777777" w:rsidR="00821CA0" w:rsidRDefault="00821CA0" w:rsidP="00821CA0">
      <w:pPr>
        <w:pStyle w:val="PL"/>
        <w:rPr>
          <w:lang w:val="en-US"/>
        </w:rPr>
      </w:pPr>
      <w:r w:rsidRPr="002E5CBA">
        <w:rPr>
          <w:lang w:val="en-US"/>
        </w:rPr>
        <w:t xml:space="preserve">        - REL_DUE_TO_UP_SEC</w:t>
      </w:r>
    </w:p>
    <w:p w14:paraId="33FA492A" w14:textId="77777777" w:rsidR="00821CA0" w:rsidRPr="002E5CBA" w:rsidRDefault="00821CA0" w:rsidP="00821CA0">
      <w:pPr>
        <w:pStyle w:val="PL"/>
        <w:rPr>
          <w:lang w:val="en-US"/>
        </w:rPr>
      </w:pPr>
      <w:r w:rsidRPr="002E5CBA">
        <w:rPr>
          <w:lang w:val="en-US"/>
        </w:rPr>
        <w:t xml:space="preserve">        - </w:t>
      </w:r>
      <w:r>
        <w:rPr>
          <w:lang w:val="en-US"/>
        </w:rPr>
        <w:t>DNN_CONGESTION</w:t>
      </w:r>
    </w:p>
    <w:p w14:paraId="23D5A8E6" w14:textId="77777777" w:rsidR="00821CA0" w:rsidRDefault="00821CA0" w:rsidP="00821CA0">
      <w:pPr>
        <w:pStyle w:val="PL"/>
        <w:rPr>
          <w:lang w:val="en-US"/>
        </w:rPr>
      </w:pPr>
      <w:r w:rsidRPr="002E5CBA">
        <w:rPr>
          <w:lang w:val="en-US"/>
        </w:rPr>
        <w:t xml:space="preserve">        - </w:t>
      </w:r>
      <w:r>
        <w:rPr>
          <w:lang w:val="en-US"/>
        </w:rPr>
        <w:t>S_NSSAI_CONGESTION</w:t>
      </w:r>
    </w:p>
    <w:p w14:paraId="56BD54D2" w14:textId="77777777" w:rsidR="00821CA0" w:rsidRDefault="00821CA0" w:rsidP="00821CA0">
      <w:pPr>
        <w:pStyle w:val="PL"/>
      </w:pPr>
      <w:r>
        <w:rPr>
          <w:lang w:val="en-US"/>
        </w:rPr>
        <w:t xml:space="preserve">        - </w:t>
      </w:r>
      <w:r>
        <w:t>REL_DUE_TO_REACTIVATION</w:t>
      </w:r>
    </w:p>
    <w:p w14:paraId="386BF141" w14:textId="77777777" w:rsidR="00821CA0" w:rsidRDefault="00821CA0" w:rsidP="00821CA0">
      <w:pPr>
        <w:pStyle w:val="PL"/>
      </w:pPr>
      <w:r>
        <w:rPr>
          <w:lang w:val="en-US"/>
        </w:rPr>
        <w:t xml:space="preserve">        - </w:t>
      </w:r>
      <w:r>
        <w:t>5G_AN_NOT_RESPONDING</w:t>
      </w:r>
    </w:p>
    <w:p w14:paraId="201312D9" w14:textId="77777777" w:rsidR="00821CA0" w:rsidRDefault="00821CA0" w:rsidP="00821CA0">
      <w:pPr>
        <w:pStyle w:val="PL"/>
        <w:rPr>
          <w:lang w:val="en-US"/>
        </w:rPr>
      </w:pPr>
      <w:r>
        <w:rPr>
          <w:lang w:val="en-US"/>
        </w:rPr>
        <w:t xml:space="preserve">        - </w:t>
      </w:r>
      <w:r w:rsidRPr="0093623A">
        <w:rPr>
          <w:lang w:val="en-US"/>
        </w:rPr>
        <w:t>REL_DUE_TO_SLICE_NOT_</w:t>
      </w:r>
      <w:r>
        <w:rPr>
          <w:lang w:val="en-US"/>
        </w:rPr>
        <w:t>AVAILABLE</w:t>
      </w:r>
    </w:p>
    <w:p w14:paraId="16C6C635" w14:textId="77777777" w:rsidR="00821CA0" w:rsidRDefault="00821CA0" w:rsidP="00821CA0">
      <w:pPr>
        <w:pStyle w:val="PL"/>
      </w:pPr>
      <w:r>
        <w:rPr>
          <w:lang w:val="en-US"/>
        </w:rPr>
        <w:t xml:space="preserve">        - </w:t>
      </w:r>
      <w:r>
        <w:t>REL_DUE_TO_DUPLICATE_SESSION_ID</w:t>
      </w:r>
    </w:p>
    <w:p w14:paraId="62AE9BA5" w14:textId="77777777" w:rsidR="00821CA0" w:rsidRDefault="00821CA0" w:rsidP="00821CA0">
      <w:pPr>
        <w:pStyle w:val="PL"/>
      </w:pPr>
      <w:r>
        <w:rPr>
          <w:lang w:val="en-US"/>
        </w:rPr>
        <w:t xml:space="preserve">        - </w:t>
      </w:r>
      <w:r>
        <w:t>PDU_SESSION_STATUS_MISMATCH</w:t>
      </w:r>
    </w:p>
    <w:p w14:paraId="5F95F237" w14:textId="77777777" w:rsidR="00821CA0" w:rsidRDefault="00821CA0" w:rsidP="00821CA0">
      <w:pPr>
        <w:pStyle w:val="PL"/>
      </w:pPr>
      <w:r>
        <w:rPr>
          <w:lang w:val="en-US"/>
        </w:rPr>
        <w:t xml:space="preserve">        - </w:t>
      </w:r>
      <w:r>
        <w:t>HO_FAILURE</w:t>
      </w:r>
    </w:p>
    <w:p w14:paraId="167A09B1" w14:textId="77777777" w:rsidR="00821CA0" w:rsidRDefault="00821CA0" w:rsidP="00821CA0">
      <w:pPr>
        <w:pStyle w:val="PL"/>
      </w:pPr>
      <w:r>
        <w:rPr>
          <w:lang w:val="en-US"/>
        </w:rPr>
        <w:t xml:space="preserve">        - </w:t>
      </w:r>
      <w:r>
        <w:t>INSUFFICIENT_UP_RESOURCES</w:t>
      </w:r>
    </w:p>
    <w:p w14:paraId="62D27961" w14:textId="77777777" w:rsidR="00821CA0" w:rsidRDefault="00821CA0" w:rsidP="00821CA0">
      <w:pPr>
        <w:pStyle w:val="PL"/>
      </w:pPr>
      <w:r>
        <w:rPr>
          <w:lang w:val="en-US"/>
        </w:rPr>
        <w:t xml:space="preserve">        - </w:t>
      </w:r>
      <w:r w:rsidRPr="00EA2206">
        <w:t>PDU_SESSION_</w:t>
      </w:r>
      <w:r>
        <w:t>HANDED_OVER</w:t>
      </w:r>
    </w:p>
    <w:p w14:paraId="3F877347" w14:textId="77777777" w:rsidR="00821CA0" w:rsidRDefault="00821CA0" w:rsidP="00821CA0">
      <w:pPr>
        <w:pStyle w:val="PL"/>
      </w:pPr>
      <w:r>
        <w:rPr>
          <w:lang w:val="en-US"/>
        </w:rPr>
        <w:t xml:space="preserve">        - </w:t>
      </w:r>
      <w:r w:rsidRPr="00EA2206">
        <w:t>PDU_SESSION_</w:t>
      </w:r>
      <w:r>
        <w:t>RESUMED</w:t>
      </w:r>
    </w:p>
    <w:p w14:paraId="4A5E39FE" w14:textId="77777777" w:rsidR="00821CA0" w:rsidRDefault="00821CA0" w:rsidP="00821CA0">
      <w:pPr>
        <w:pStyle w:val="PL"/>
      </w:pPr>
      <w:r>
        <w:rPr>
          <w:lang w:val="en-US"/>
        </w:rPr>
        <w:t xml:space="preserve">        - </w:t>
      </w:r>
      <w:r>
        <w:t>CN_ASSISTED_RAN_PARAMETER_TUNING</w:t>
      </w:r>
    </w:p>
    <w:p w14:paraId="1BE39EE4" w14:textId="77777777" w:rsidR="00821CA0" w:rsidRDefault="00821CA0" w:rsidP="00821CA0">
      <w:pPr>
        <w:pStyle w:val="PL"/>
      </w:pPr>
      <w:r>
        <w:rPr>
          <w:lang w:val="en-US"/>
        </w:rPr>
        <w:t xml:space="preserve">        - </w:t>
      </w:r>
      <w:r>
        <w:t>IS</w:t>
      </w:r>
      <w:r w:rsidRPr="006510D3">
        <w:t>MF</w:t>
      </w:r>
      <w:r>
        <w:t>_</w:t>
      </w:r>
      <w:r w:rsidRPr="006510D3">
        <w:t>C</w:t>
      </w:r>
      <w:r>
        <w:t>ONTEXT_</w:t>
      </w:r>
      <w:r w:rsidRPr="006510D3">
        <w:t>T</w:t>
      </w:r>
      <w:r>
        <w:t>RANSFER</w:t>
      </w:r>
    </w:p>
    <w:p w14:paraId="06534D99" w14:textId="77777777" w:rsidR="00821CA0" w:rsidRDefault="00821CA0" w:rsidP="00821CA0">
      <w:pPr>
        <w:pStyle w:val="PL"/>
      </w:pPr>
      <w:r>
        <w:rPr>
          <w:lang w:val="en-US"/>
        </w:rPr>
        <w:t xml:space="preserve">        - </w:t>
      </w:r>
      <w:r>
        <w:t>S</w:t>
      </w:r>
      <w:r w:rsidRPr="006510D3">
        <w:t>MF</w:t>
      </w:r>
      <w:r>
        <w:t>_</w:t>
      </w:r>
      <w:r w:rsidRPr="006510D3">
        <w:t>C</w:t>
      </w:r>
      <w:r>
        <w:t>ONTEXT_</w:t>
      </w:r>
      <w:r w:rsidRPr="006510D3">
        <w:t>T</w:t>
      </w:r>
      <w:r>
        <w:t>RANSFER</w:t>
      </w:r>
    </w:p>
    <w:p w14:paraId="44D4A5F9" w14:textId="77777777" w:rsidR="00821CA0" w:rsidRDefault="00821CA0" w:rsidP="00821CA0">
      <w:pPr>
        <w:pStyle w:val="PL"/>
      </w:pPr>
      <w:r>
        <w:rPr>
          <w:lang w:val="en-US"/>
        </w:rPr>
        <w:t xml:space="preserve">        - </w:t>
      </w:r>
      <w:r w:rsidRPr="00A01B0C">
        <w:t>REL_DUE_TO_PS_TO_CS_HO</w:t>
      </w:r>
    </w:p>
    <w:p w14:paraId="2CF00E8F" w14:textId="77777777" w:rsidR="00821CA0" w:rsidRDefault="00821CA0" w:rsidP="00821CA0">
      <w:pPr>
        <w:pStyle w:val="PL"/>
        <w:rPr>
          <w:lang w:eastAsia="zh-CN"/>
        </w:rPr>
      </w:pPr>
      <w:r>
        <w:rPr>
          <w:lang w:val="en-US"/>
        </w:rPr>
        <w:t xml:space="preserve">        - </w:t>
      </w:r>
      <w:r>
        <w:rPr>
          <w:rFonts w:hint="eastAsia"/>
          <w:lang w:eastAsia="zh-CN"/>
        </w:rPr>
        <w:t>REL_DUE_TO_SUBSCRIPTION_CHANGE</w:t>
      </w:r>
    </w:p>
    <w:p w14:paraId="106B5A45" w14:textId="77777777" w:rsidR="00821CA0" w:rsidRDefault="00821CA0" w:rsidP="00821CA0">
      <w:pPr>
        <w:pStyle w:val="PL"/>
      </w:pPr>
      <w:r>
        <w:rPr>
          <w:lang w:val="en-US"/>
        </w:rPr>
        <w:t xml:space="preserve">        - </w:t>
      </w:r>
      <w:r>
        <w:t>HO_CANCEL</w:t>
      </w:r>
    </w:p>
    <w:p w14:paraId="0172C623" w14:textId="77777777" w:rsidR="00821CA0" w:rsidRDefault="00821CA0" w:rsidP="00821CA0">
      <w:pPr>
        <w:pStyle w:val="PL"/>
        <w:rPr>
          <w:lang w:eastAsia="zh-CN"/>
        </w:rPr>
      </w:pPr>
      <w:r>
        <w:rPr>
          <w:lang w:val="en-US"/>
        </w:rPr>
        <w:t xml:space="preserve">        - </w:t>
      </w:r>
      <w:r w:rsidRPr="001D6B39">
        <w:rPr>
          <w:lang w:eastAsia="zh-CN"/>
        </w:rPr>
        <w:t>REL_DUE_TO_SLICE_NOT_AUTHORIZED</w:t>
      </w:r>
    </w:p>
    <w:p w14:paraId="2B27E19E" w14:textId="77777777" w:rsidR="00821CA0" w:rsidRDefault="00821CA0" w:rsidP="00821CA0">
      <w:pPr>
        <w:pStyle w:val="PL"/>
      </w:pPr>
      <w:r>
        <w:t xml:space="preserve">        - PDU_SESSION_HAND_OVER_FAILURE</w:t>
      </w:r>
    </w:p>
    <w:p w14:paraId="34072705" w14:textId="77777777" w:rsidR="00821CA0" w:rsidRDefault="00821CA0" w:rsidP="00821CA0">
      <w:pPr>
        <w:pStyle w:val="PL"/>
        <w:rPr>
          <w:lang w:eastAsia="zh-CN"/>
        </w:rPr>
      </w:pPr>
      <w:r>
        <w:rPr>
          <w:lang w:val="en-US"/>
        </w:rPr>
        <w:t xml:space="preserve">        - </w:t>
      </w:r>
      <w:r>
        <w:rPr>
          <w:rFonts w:hint="eastAsia"/>
          <w:lang w:eastAsia="zh-CN"/>
        </w:rPr>
        <w:t>D</w:t>
      </w:r>
      <w:r>
        <w:rPr>
          <w:lang w:eastAsia="zh-CN"/>
        </w:rPr>
        <w:t>DN_FAILURE_STATUS</w:t>
      </w:r>
    </w:p>
    <w:p w14:paraId="1170A7C6" w14:textId="77777777" w:rsidR="00821CA0" w:rsidRDefault="00821CA0" w:rsidP="00821CA0">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9E1148F" w14:textId="77777777" w:rsidR="00821CA0" w:rsidRDefault="00821CA0" w:rsidP="00821CA0">
      <w:pPr>
        <w:pStyle w:val="PL"/>
      </w:pPr>
      <w:r>
        <w:rPr>
          <w:lang w:val="en-US"/>
        </w:rPr>
        <w:t xml:space="preserve">        </w:t>
      </w:r>
      <w:r>
        <w:rPr>
          <w:rFonts w:hint="eastAsia"/>
          <w:lang w:eastAsia="zh-CN"/>
        </w:rPr>
        <w:t xml:space="preserve">- </w:t>
      </w:r>
      <w:r>
        <w:t>NOT_SUPPORTED_WITH_ISMF</w:t>
      </w:r>
    </w:p>
    <w:p w14:paraId="3ADE87EE" w14:textId="77777777" w:rsidR="00821CA0" w:rsidRDefault="00821CA0" w:rsidP="00821CA0">
      <w:pPr>
        <w:pStyle w:val="PL"/>
        <w:rPr>
          <w:lang w:eastAsia="zh-CN"/>
        </w:rPr>
      </w:pPr>
      <w:r>
        <w:rPr>
          <w:lang w:val="en-US"/>
        </w:rPr>
        <w:t xml:space="preserve">        - </w:t>
      </w:r>
      <w:r>
        <w:t>CHANGED_ANCHOR_SMF</w:t>
      </w:r>
    </w:p>
    <w:p w14:paraId="06118CB8" w14:textId="77777777" w:rsidR="00821CA0" w:rsidRDefault="00821CA0" w:rsidP="00821CA0">
      <w:pPr>
        <w:pStyle w:val="PL"/>
      </w:pPr>
      <w:r>
        <w:rPr>
          <w:lang w:val="en-US"/>
        </w:rPr>
        <w:t xml:space="preserve">        - </w:t>
      </w:r>
      <w:r>
        <w:t>CHANGED_INTERMEDIATE_SMF</w:t>
      </w:r>
    </w:p>
    <w:p w14:paraId="6A502324" w14:textId="77777777" w:rsidR="00821CA0" w:rsidRPr="00D5686C" w:rsidRDefault="00821CA0" w:rsidP="00821CA0">
      <w:pPr>
        <w:pStyle w:val="PL"/>
      </w:pPr>
      <w:r>
        <w:rPr>
          <w:lang w:val="en-US"/>
        </w:rPr>
        <w:t xml:space="preserve">        - </w:t>
      </w:r>
      <w:r>
        <w:t>TARGET_DNAI_NOTIFICATION</w:t>
      </w:r>
    </w:p>
    <w:p w14:paraId="1F61140A" w14:textId="77777777" w:rsidR="00821CA0" w:rsidRPr="002E5CBA" w:rsidRDefault="00821CA0" w:rsidP="00821CA0">
      <w:pPr>
        <w:pStyle w:val="PL"/>
        <w:rPr>
          <w:lang w:val="en-US"/>
        </w:rPr>
      </w:pPr>
    </w:p>
    <w:p w14:paraId="6A4A960D" w14:textId="77777777" w:rsidR="00821CA0" w:rsidRPr="002E5CBA" w:rsidRDefault="00821CA0" w:rsidP="00821CA0">
      <w:pPr>
        <w:pStyle w:val="PL"/>
        <w:rPr>
          <w:lang w:val="en-US"/>
        </w:rPr>
      </w:pPr>
      <w:r w:rsidRPr="002E5CBA">
        <w:rPr>
          <w:lang w:val="en-US"/>
        </w:rPr>
        <w:t xml:space="preserve">    ResourceStatus:</w:t>
      </w:r>
    </w:p>
    <w:p w14:paraId="4A6B696F" w14:textId="77777777" w:rsidR="00821CA0" w:rsidRPr="002E5CBA" w:rsidRDefault="00821CA0" w:rsidP="00821CA0">
      <w:pPr>
        <w:pStyle w:val="PL"/>
        <w:rPr>
          <w:lang w:val="en-US"/>
        </w:rPr>
      </w:pPr>
      <w:r w:rsidRPr="002E5CBA">
        <w:rPr>
          <w:lang w:val="en-US"/>
        </w:rPr>
        <w:t xml:space="preserve">      anyOf:</w:t>
      </w:r>
    </w:p>
    <w:p w14:paraId="15B892B4" w14:textId="77777777" w:rsidR="00821CA0" w:rsidRPr="002E5CBA" w:rsidRDefault="00821CA0" w:rsidP="00821CA0">
      <w:pPr>
        <w:pStyle w:val="PL"/>
        <w:rPr>
          <w:lang w:val="en-US"/>
        </w:rPr>
      </w:pPr>
      <w:r w:rsidRPr="002E5CBA">
        <w:rPr>
          <w:lang w:val="en-US"/>
        </w:rPr>
        <w:t xml:space="preserve">      - type: string</w:t>
      </w:r>
    </w:p>
    <w:p w14:paraId="64E0D2E3" w14:textId="77777777" w:rsidR="00821CA0" w:rsidRPr="002E5CBA" w:rsidRDefault="00821CA0" w:rsidP="00821CA0">
      <w:pPr>
        <w:pStyle w:val="PL"/>
        <w:rPr>
          <w:lang w:val="en-US"/>
        </w:rPr>
      </w:pPr>
      <w:r w:rsidRPr="002E5CBA">
        <w:rPr>
          <w:lang w:val="en-US"/>
        </w:rPr>
        <w:t xml:space="preserve">        enum:</w:t>
      </w:r>
    </w:p>
    <w:p w14:paraId="200743F4" w14:textId="77777777" w:rsidR="00821CA0" w:rsidRDefault="00821CA0" w:rsidP="00821CA0">
      <w:pPr>
        <w:pStyle w:val="PL"/>
        <w:rPr>
          <w:lang w:val="en-US"/>
        </w:rPr>
      </w:pPr>
      <w:r w:rsidRPr="002E5CBA">
        <w:rPr>
          <w:lang w:val="en-US"/>
        </w:rPr>
        <w:t xml:space="preserve">          - RELEASED</w:t>
      </w:r>
    </w:p>
    <w:p w14:paraId="51C6BA49" w14:textId="77777777" w:rsidR="00821CA0" w:rsidRDefault="00821CA0" w:rsidP="00821CA0">
      <w:pPr>
        <w:pStyle w:val="PL"/>
        <w:rPr>
          <w:lang w:val="en-US"/>
        </w:rPr>
      </w:pPr>
      <w:r w:rsidRPr="002E5CBA">
        <w:rPr>
          <w:lang w:val="en-US"/>
        </w:rPr>
        <w:t xml:space="preserve">          - </w:t>
      </w:r>
      <w:r>
        <w:rPr>
          <w:lang w:val="en-US"/>
        </w:rPr>
        <w:t>UNCHANGED</w:t>
      </w:r>
    </w:p>
    <w:p w14:paraId="4FE569C5" w14:textId="77777777" w:rsidR="00821CA0" w:rsidRDefault="00821CA0" w:rsidP="00821CA0">
      <w:pPr>
        <w:pStyle w:val="PL"/>
      </w:pPr>
      <w:r w:rsidRPr="002E5CBA">
        <w:rPr>
          <w:lang w:val="en-US"/>
        </w:rPr>
        <w:t xml:space="preserve">          - </w:t>
      </w:r>
      <w:r>
        <w:t>TRANSFERRED</w:t>
      </w:r>
    </w:p>
    <w:p w14:paraId="2F178FF2" w14:textId="77777777" w:rsidR="00821CA0" w:rsidRDefault="00821CA0" w:rsidP="00821CA0">
      <w:pPr>
        <w:pStyle w:val="PL"/>
      </w:pPr>
      <w:r>
        <w:t xml:space="preserve">          - UPDATED</w:t>
      </w:r>
    </w:p>
    <w:p w14:paraId="35FA078A" w14:textId="77777777" w:rsidR="00821CA0" w:rsidRPr="00787F10" w:rsidRDefault="00821CA0" w:rsidP="00821CA0">
      <w:pPr>
        <w:pStyle w:val="PL"/>
      </w:pPr>
      <w:r>
        <w:t xml:space="preserve">          - ALT_ANCHOR_SMF</w:t>
      </w:r>
    </w:p>
    <w:p w14:paraId="53FFFDB1" w14:textId="77777777" w:rsidR="00821CA0" w:rsidRPr="002E5CBA" w:rsidRDefault="00821CA0" w:rsidP="00821CA0">
      <w:pPr>
        <w:pStyle w:val="PL"/>
        <w:rPr>
          <w:lang w:val="en-US"/>
        </w:rPr>
      </w:pPr>
      <w:r w:rsidRPr="002E5CBA">
        <w:rPr>
          <w:lang w:val="en-US"/>
        </w:rPr>
        <w:t xml:space="preserve">      - type: string</w:t>
      </w:r>
    </w:p>
    <w:p w14:paraId="1EB450DC" w14:textId="77777777" w:rsidR="00821CA0" w:rsidRPr="002E5CBA" w:rsidRDefault="00821CA0" w:rsidP="00821CA0">
      <w:pPr>
        <w:pStyle w:val="PL"/>
        <w:rPr>
          <w:lang w:val="en-US"/>
        </w:rPr>
      </w:pPr>
      <w:r w:rsidRPr="002E5CBA">
        <w:rPr>
          <w:lang w:val="en-US"/>
        </w:rPr>
        <w:t xml:space="preserve">        description: &gt;</w:t>
      </w:r>
    </w:p>
    <w:p w14:paraId="068ECE6F" w14:textId="77777777" w:rsidR="00821CA0" w:rsidRPr="002E5CBA" w:rsidRDefault="00821CA0" w:rsidP="00821CA0">
      <w:pPr>
        <w:pStyle w:val="PL"/>
        <w:rPr>
          <w:lang w:val="en-US"/>
        </w:rPr>
      </w:pPr>
      <w:r w:rsidRPr="002E5CBA">
        <w:rPr>
          <w:lang w:val="en-US"/>
        </w:rPr>
        <w:t xml:space="preserve">          This string provides forward-compatibility with future</w:t>
      </w:r>
    </w:p>
    <w:p w14:paraId="2F9228E1"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5370E31" w14:textId="77777777" w:rsidR="00821CA0" w:rsidRPr="002E5CBA" w:rsidRDefault="00821CA0" w:rsidP="00821CA0">
      <w:pPr>
        <w:pStyle w:val="PL"/>
        <w:rPr>
          <w:lang w:val="en-US"/>
        </w:rPr>
      </w:pPr>
      <w:r w:rsidRPr="002E5CBA">
        <w:rPr>
          <w:lang w:val="en-US"/>
        </w:rPr>
        <w:t xml:space="preserve">          content defined in the present version of this API.</w:t>
      </w:r>
    </w:p>
    <w:p w14:paraId="7C282817" w14:textId="79A85DEA" w:rsidR="00821CA0" w:rsidRPr="002E5CBA" w:rsidRDefault="00821CA0" w:rsidP="00821CA0">
      <w:pPr>
        <w:pStyle w:val="PL"/>
        <w:rPr>
          <w:lang w:val="en-US"/>
        </w:rPr>
      </w:pPr>
      <w:r w:rsidRPr="002E5CBA">
        <w:rPr>
          <w:lang w:val="en-US"/>
        </w:rPr>
        <w:t xml:space="preserve">      description: </w:t>
      </w:r>
      <w:ins w:id="94" w:author="Bruno Landais" w:date="2022-01-27T10:36:00Z">
        <w:r w:rsidR="007B6205">
          <w:rPr>
            <w:lang w:val="en-US"/>
          </w:rPr>
          <w:t>|</w:t>
        </w:r>
      </w:ins>
      <w:del w:id="95" w:author="Bruno Landais" w:date="2022-01-27T10:36:00Z">
        <w:r w:rsidRPr="002E5CBA" w:rsidDel="007B6205">
          <w:rPr>
            <w:lang w:val="en-US"/>
          </w:rPr>
          <w:delText>&gt;</w:delText>
        </w:r>
      </w:del>
    </w:p>
    <w:p w14:paraId="2B9706B3" w14:textId="77777777" w:rsidR="00821CA0" w:rsidRPr="002E5CBA" w:rsidRDefault="00821CA0" w:rsidP="00821CA0">
      <w:pPr>
        <w:pStyle w:val="PL"/>
        <w:rPr>
          <w:lang w:val="en-US"/>
        </w:rPr>
      </w:pPr>
      <w:r w:rsidRPr="002E5CBA">
        <w:rPr>
          <w:lang w:val="en-US"/>
        </w:rPr>
        <w:t xml:space="preserve">        </w:t>
      </w:r>
      <w:r>
        <w:rPr>
          <w:rFonts w:cs="Arial"/>
          <w:szCs w:val="18"/>
        </w:rPr>
        <w:t>Status of SM context or PDU session resource</w:t>
      </w:r>
      <w:r>
        <w:t xml:space="preserve">. </w:t>
      </w:r>
      <w:r w:rsidRPr="002E5CBA">
        <w:rPr>
          <w:lang w:val="en-US"/>
        </w:rPr>
        <w:t>Possible values are</w:t>
      </w:r>
    </w:p>
    <w:p w14:paraId="5BE8BCBE" w14:textId="77777777" w:rsidR="00821CA0" w:rsidRDefault="00821CA0" w:rsidP="00821CA0">
      <w:pPr>
        <w:pStyle w:val="PL"/>
        <w:rPr>
          <w:lang w:val="en-US"/>
        </w:rPr>
      </w:pPr>
      <w:r w:rsidRPr="002E5CBA">
        <w:rPr>
          <w:lang w:val="en-US"/>
        </w:rPr>
        <w:t xml:space="preserve">        - RELEASED</w:t>
      </w:r>
    </w:p>
    <w:p w14:paraId="0A9DBC50" w14:textId="77777777" w:rsidR="00821CA0" w:rsidRDefault="00821CA0" w:rsidP="00821CA0">
      <w:pPr>
        <w:pStyle w:val="PL"/>
        <w:rPr>
          <w:lang w:val="en-US"/>
        </w:rPr>
      </w:pPr>
      <w:r w:rsidRPr="002E5CBA">
        <w:rPr>
          <w:lang w:val="en-US"/>
        </w:rPr>
        <w:t xml:space="preserve">        - </w:t>
      </w:r>
      <w:r>
        <w:rPr>
          <w:lang w:val="en-US"/>
        </w:rPr>
        <w:t>UNCHANGED</w:t>
      </w:r>
    </w:p>
    <w:p w14:paraId="604E0321" w14:textId="77777777" w:rsidR="00821CA0" w:rsidRPr="00AD3560" w:rsidRDefault="00821CA0" w:rsidP="00821CA0">
      <w:pPr>
        <w:pStyle w:val="PL"/>
      </w:pPr>
      <w:r w:rsidRPr="002E5CBA">
        <w:rPr>
          <w:lang w:val="en-US"/>
        </w:rPr>
        <w:t xml:space="preserve">        - </w:t>
      </w:r>
      <w:r>
        <w:t>TRANSFERRED</w:t>
      </w:r>
    </w:p>
    <w:p w14:paraId="2BDB006D" w14:textId="77777777" w:rsidR="00821CA0" w:rsidRDefault="00821CA0" w:rsidP="00821CA0">
      <w:pPr>
        <w:pStyle w:val="PL"/>
        <w:rPr>
          <w:lang w:val="en-US" w:eastAsia="ko-KR"/>
        </w:rPr>
      </w:pPr>
      <w:r>
        <w:rPr>
          <w:rFonts w:hint="eastAsia"/>
          <w:lang w:val="en-US" w:eastAsia="ko-KR"/>
        </w:rPr>
        <w:t xml:space="preserve">        </w:t>
      </w:r>
      <w:r>
        <w:rPr>
          <w:lang w:val="en-US" w:eastAsia="ko-KR"/>
        </w:rPr>
        <w:t>- UPDATED</w:t>
      </w:r>
    </w:p>
    <w:p w14:paraId="0BAC1D9B" w14:textId="77777777" w:rsidR="00821CA0" w:rsidRPr="00AD3560" w:rsidRDefault="00821CA0" w:rsidP="00821CA0">
      <w:pPr>
        <w:pStyle w:val="PL"/>
      </w:pPr>
      <w:r>
        <w:t xml:space="preserve">        - ALT_ANCHOR_SMF</w:t>
      </w:r>
    </w:p>
    <w:p w14:paraId="64F88C23" w14:textId="77777777" w:rsidR="00821CA0" w:rsidRPr="002E5CBA" w:rsidRDefault="00821CA0" w:rsidP="00821CA0">
      <w:pPr>
        <w:pStyle w:val="PL"/>
        <w:rPr>
          <w:lang w:val="en-US"/>
        </w:rPr>
      </w:pPr>
    </w:p>
    <w:p w14:paraId="2E2509D6" w14:textId="77777777" w:rsidR="00821CA0" w:rsidRPr="002E5CBA" w:rsidRDefault="00821CA0" w:rsidP="00821CA0">
      <w:pPr>
        <w:pStyle w:val="PL"/>
        <w:rPr>
          <w:lang w:val="en-US"/>
        </w:rPr>
      </w:pPr>
      <w:r w:rsidRPr="002E5CBA">
        <w:rPr>
          <w:lang w:val="en-US"/>
        </w:rPr>
        <w:t xml:space="preserve">    DnnSelectionMode:</w:t>
      </w:r>
    </w:p>
    <w:p w14:paraId="5DF71887" w14:textId="77777777" w:rsidR="00821CA0" w:rsidRPr="002E5CBA" w:rsidRDefault="00821CA0" w:rsidP="00821CA0">
      <w:pPr>
        <w:pStyle w:val="PL"/>
        <w:rPr>
          <w:lang w:val="en-US"/>
        </w:rPr>
      </w:pPr>
      <w:r w:rsidRPr="002E5CBA">
        <w:rPr>
          <w:lang w:val="en-US"/>
        </w:rPr>
        <w:t xml:space="preserve">      anyOf:</w:t>
      </w:r>
    </w:p>
    <w:p w14:paraId="6B74DF50" w14:textId="77777777" w:rsidR="00821CA0" w:rsidRPr="002E5CBA" w:rsidRDefault="00821CA0" w:rsidP="00821CA0">
      <w:pPr>
        <w:pStyle w:val="PL"/>
        <w:rPr>
          <w:lang w:val="en-US"/>
        </w:rPr>
      </w:pPr>
      <w:r w:rsidRPr="002E5CBA">
        <w:rPr>
          <w:lang w:val="en-US"/>
        </w:rPr>
        <w:t xml:space="preserve">      - type: string</w:t>
      </w:r>
    </w:p>
    <w:p w14:paraId="7DA7EBF5" w14:textId="77777777" w:rsidR="00821CA0" w:rsidRPr="002E5CBA" w:rsidRDefault="00821CA0" w:rsidP="00821CA0">
      <w:pPr>
        <w:pStyle w:val="PL"/>
        <w:rPr>
          <w:lang w:val="en-US"/>
        </w:rPr>
      </w:pPr>
      <w:r w:rsidRPr="002E5CBA">
        <w:rPr>
          <w:lang w:val="en-US"/>
        </w:rPr>
        <w:t xml:space="preserve">        enum:</w:t>
      </w:r>
    </w:p>
    <w:p w14:paraId="2E14056C" w14:textId="77777777" w:rsidR="00821CA0" w:rsidRPr="002E5CBA" w:rsidRDefault="00821CA0" w:rsidP="00821CA0">
      <w:pPr>
        <w:pStyle w:val="PL"/>
        <w:rPr>
          <w:lang w:val="en-US"/>
        </w:rPr>
      </w:pPr>
      <w:r w:rsidRPr="002E5CBA">
        <w:rPr>
          <w:lang w:val="en-US"/>
        </w:rPr>
        <w:t xml:space="preserve">          - VERIFIED</w:t>
      </w:r>
    </w:p>
    <w:p w14:paraId="5120DDF8" w14:textId="77777777" w:rsidR="00821CA0" w:rsidRPr="002E5CBA" w:rsidRDefault="00821CA0" w:rsidP="00821CA0">
      <w:pPr>
        <w:pStyle w:val="PL"/>
        <w:rPr>
          <w:lang w:val="en-US"/>
        </w:rPr>
      </w:pPr>
      <w:r w:rsidRPr="002E5CBA">
        <w:rPr>
          <w:lang w:val="en-US"/>
        </w:rPr>
        <w:t xml:space="preserve">          - UE_DNN_NOT_VERIFIED</w:t>
      </w:r>
    </w:p>
    <w:p w14:paraId="74F055D9" w14:textId="77777777" w:rsidR="00821CA0" w:rsidRPr="002E5CBA" w:rsidRDefault="00821CA0" w:rsidP="00821CA0">
      <w:pPr>
        <w:pStyle w:val="PL"/>
        <w:rPr>
          <w:lang w:val="en-US"/>
        </w:rPr>
      </w:pPr>
      <w:r w:rsidRPr="002E5CBA">
        <w:rPr>
          <w:lang w:val="en-US"/>
        </w:rPr>
        <w:t xml:space="preserve">          - NW_DNN_NOT_VERIFIED</w:t>
      </w:r>
    </w:p>
    <w:p w14:paraId="431A4F1B" w14:textId="77777777" w:rsidR="00821CA0" w:rsidRPr="002E5CBA" w:rsidRDefault="00821CA0" w:rsidP="00821CA0">
      <w:pPr>
        <w:pStyle w:val="PL"/>
        <w:rPr>
          <w:lang w:val="en-US"/>
        </w:rPr>
      </w:pPr>
      <w:r w:rsidRPr="002E5CBA">
        <w:rPr>
          <w:lang w:val="en-US"/>
        </w:rPr>
        <w:t xml:space="preserve">      - type: string</w:t>
      </w:r>
    </w:p>
    <w:p w14:paraId="6359A097" w14:textId="77777777" w:rsidR="00821CA0" w:rsidRPr="002E5CBA" w:rsidRDefault="00821CA0" w:rsidP="00821CA0">
      <w:pPr>
        <w:pStyle w:val="PL"/>
        <w:rPr>
          <w:lang w:val="en-US"/>
        </w:rPr>
      </w:pPr>
      <w:r w:rsidRPr="002E5CBA">
        <w:rPr>
          <w:lang w:val="en-US"/>
        </w:rPr>
        <w:t xml:space="preserve">        description: &gt;</w:t>
      </w:r>
    </w:p>
    <w:p w14:paraId="00729C46" w14:textId="77777777" w:rsidR="00821CA0" w:rsidRPr="002E5CBA" w:rsidRDefault="00821CA0" w:rsidP="00821CA0">
      <w:pPr>
        <w:pStyle w:val="PL"/>
        <w:rPr>
          <w:lang w:val="en-US"/>
        </w:rPr>
      </w:pPr>
      <w:r w:rsidRPr="002E5CBA">
        <w:rPr>
          <w:lang w:val="en-US"/>
        </w:rPr>
        <w:t xml:space="preserve">          This string provides forward-compatibility with future</w:t>
      </w:r>
    </w:p>
    <w:p w14:paraId="47E1CD9F" w14:textId="77777777" w:rsidR="00821CA0" w:rsidRPr="002E5CBA" w:rsidRDefault="00821CA0" w:rsidP="00821CA0">
      <w:pPr>
        <w:pStyle w:val="PL"/>
        <w:rPr>
          <w:lang w:val="en-US"/>
        </w:rPr>
      </w:pPr>
      <w:r w:rsidRPr="002E5CBA">
        <w:rPr>
          <w:lang w:val="en-US"/>
        </w:rPr>
        <w:t xml:space="preserve">          extensions to the enumeration but is not used to encode</w:t>
      </w:r>
    </w:p>
    <w:p w14:paraId="3C9A1C56" w14:textId="77777777" w:rsidR="00821CA0" w:rsidRPr="002E5CBA" w:rsidRDefault="00821CA0" w:rsidP="00821CA0">
      <w:pPr>
        <w:pStyle w:val="PL"/>
        <w:rPr>
          <w:lang w:val="en-US"/>
        </w:rPr>
      </w:pPr>
      <w:r w:rsidRPr="002E5CBA">
        <w:rPr>
          <w:lang w:val="en-US"/>
        </w:rPr>
        <w:t xml:space="preserve">          content defined in the present version of this API.</w:t>
      </w:r>
    </w:p>
    <w:p w14:paraId="7F3DF0CC" w14:textId="51A64A0D" w:rsidR="00821CA0" w:rsidRPr="002E5CBA" w:rsidRDefault="00821CA0" w:rsidP="00821CA0">
      <w:pPr>
        <w:pStyle w:val="PL"/>
        <w:rPr>
          <w:lang w:val="en-US"/>
        </w:rPr>
      </w:pPr>
      <w:r w:rsidRPr="002E5CBA">
        <w:rPr>
          <w:lang w:val="en-US"/>
        </w:rPr>
        <w:t xml:space="preserve">      description: </w:t>
      </w:r>
      <w:ins w:id="96" w:author="Bruno Landais" w:date="2022-01-27T10:36:00Z">
        <w:r w:rsidR="007B6205">
          <w:rPr>
            <w:lang w:val="en-US"/>
          </w:rPr>
          <w:t>|</w:t>
        </w:r>
      </w:ins>
      <w:del w:id="97" w:author="Bruno Landais" w:date="2022-01-27T10:36:00Z">
        <w:r w:rsidRPr="002E5CBA" w:rsidDel="007B6205">
          <w:rPr>
            <w:lang w:val="en-US"/>
          </w:rPr>
          <w:delText>&gt;</w:delText>
        </w:r>
      </w:del>
    </w:p>
    <w:p w14:paraId="064BAEFC" w14:textId="77777777" w:rsidR="00821CA0" w:rsidRPr="002E5CBA" w:rsidRDefault="00821CA0" w:rsidP="00821CA0">
      <w:pPr>
        <w:pStyle w:val="PL"/>
        <w:rPr>
          <w:lang w:val="en-US"/>
        </w:rPr>
      </w:pPr>
      <w:r w:rsidRPr="002E5CBA">
        <w:rPr>
          <w:lang w:val="en-US"/>
        </w:rPr>
        <w:t xml:space="preserve">        </w:t>
      </w:r>
      <w:r>
        <w:rPr>
          <w:lang w:val="en-US"/>
        </w:rPr>
        <w:t xml:space="preserve">DNN Selection Mode. </w:t>
      </w:r>
      <w:r w:rsidRPr="002E5CBA">
        <w:rPr>
          <w:lang w:val="en-US"/>
        </w:rPr>
        <w:t>Possible values are</w:t>
      </w:r>
    </w:p>
    <w:p w14:paraId="2084AA2D" w14:textId="77777777" w:rsidR="00821CA0" w:rsidRPr="002E5CBA" w:rsidRDefault="00821CA0" w:rsidP="00821CA0">
      <w:pPr>
        <w:pStyle w:val="PL"/>
        <w:rPr>
          <w:lang w:val="en-US"/>
        </w:rPr>
      </w:pPr>
      <w:r w:rsidRPr="002E5CBA">
        <w:rPr>
          <w:lang w:val="en-US"/>
        </w:rPr>
        <w:t xml:space="preserve">        - VERIFIED</w:t>
      </w:r>
    </w:p>
    <w:p w14:paraId="1C8155C5" w14:textId="77777777" w:rsidR="00821CA0" w:rsidRPr="002E5CBA" w:rsidRDefault="00821CA0" w:rsidP="00821CA0">
      <w:pPr>
        <w:pStyle w:val="PL"/>
        <w:rPr>
          <w:lang w:val="en-US"/>
        </w:rPr>
      </w:pPr>
      <w:r w:rsidRPr="002E5CBA">
        <w:rPr>
          <w:lang w:val="en-US"/>
        </w:rPr>
        <w:t xml:space="preserve">        - UE_DNN_NOT_VERIFIED</w:t>
      </w:r>
    </w:p>
    <w:p w14:paraId="28C41CBE" w14:textId="77777777" w:rsidR="00821CA0" w:rsidRPr="002E5CBA" w:rsidRDefault="00821CA0" w:rsidP="00821CA0">
      <w:pPr>
        <w:pStyle w:val="PL"/>
        <w:rPr>
          <w:lang w:val="en-US"/>
        </w:rPr>
      </w:pPr>
      <w:r w:rsidRPr="002E5CBA">
        <w:rPr>
          <w:lang w:val="en-US"/>
        </w:rPr>
        <w:t xml:space="preserve">        - NW_DNN_NOT_VERIFIED</w:t>
      </w:r>
    </w:p>
    <w:p w14:paraId="068F6504" w14:textId="77777777" w:rsidR="00821CA0" w:rsidRDefault="00821CA0" w:rsidP="00821CA0">
      <w:pPr>
        <w:pStyle w:val="PL"/>
        <w:rPr>
          <w:lang w:val="en-US"/>
        </w:rPr>
      </w:pPr>
    </w:p>
    <w:p w14:paraId="46230293" w14:textId="77777777" w:rsidR="00821CA0" w:rsidRPr="002E5CBA" w:rsidRDefault="00821CA0" w:rsidP="00821CA0">
      <w:pPr>
        <w:pStyle w:val="PL"/>
        <w:rPr>
          <w:lang w:val="en-US"/>
        </w:rPr>
      </w:pPr>
      <w:r w:rsidRPr="002E5CBA">
        <w:rPr>
          <w:lang w:val="en-US"/>
        </w:rPr>
        <w:t xml:space="preserve">    </w:t>
      </w:r>
      <w:r>
        <w:rPr>
          <w:lang w:val="en-US"/>
        </w:rPr>
        <w:t>EpsInterworkingIndication</w:t>
      </w:r>
      <w:r w:rsidRPr="002E5CBA">
        <w:rPr>
          <w:lang w:val="en-US"/>
        </w:rPr>
        <w:t>:</w:t>
      </w:r>
    </w:p>
    <w:p w14:paraId="48269D1D" w14:textId="77777777" w:rsidR="00821CA0" w:rsidRPr="002E5CBA" w:rsidRDefault="00821CA0" w:rsidP="00821CA0">
      <w:pPr>
        <w:pStyle w:val="PL"/>
        <w:rPr>
          <w:lang w:val="en-US"/>
        </w:rPr>
      </w:pPr>
      <w:r w:rsidRPr="002E5CBA">
        <w:rPr>
          <w:lang w:val="en-US"/>
        </w:rPr>
        <w:t xml:space="preserve">      anyOf:</w:t>
      </w:r>
    </w:p>
    <w:p w14:paraId="0C6647F7" w14:textId="77777777" w:rsidR="00821CA0" w:rsidRPr="002E5CBA" w:rsidRDefault="00821CA0" w:rsidP="00821CA0">
      <w:pPr>
        <w:pStyle w:val="PL"/>
        <w:rPr>
          <w:lang w:val="en-US"/>
        </w:rPr>
      </w:pPr>
      <w:r w:rsidRPr="002E5CBA">
        <w:rPr>
          <w:lang w:val="en-US"/>
        </w:rPr>
        <w:t xml:space="preserve">      - type: string</w:t>
      </w:r>
    </w:p>
    <w:p w14:paraId="4AE38DD2" w14:textId="77777777" w:rsidR="00821CA0" w:rsidRPr="002E5CBA" w:rsidRDefault="00821CA0" w:rsidP="00821CA0">
      <w:pPr>
        <w:pStyle w:val="PL"/>
        <w:rPr>
          <w:lang w:val="en-US"/>
        </w:rPr>
      </w:pPr>
      <w:r w:rsidRPr="002E5CBA">
        <w:rPr>
          <w:lang w:val="en-US"/>
        </w:rPr>
        <w:t xml:space="preserve">        enum:</w:t>
      </w:r>
    </w:p>
    <w:p w14:paraId="16C488E2" w14:textId="77777777" w:rsidR="00821CA0" w:rsidRPr="002E5CBA" w:rsidRDefault="00821CA0" w:rsidP="00821CA0">
      <w:pPr>
        <w:pStyle w:val="PL"/>
        <w:rPr>
          <w:lang w:val="en-US"/>
        </w:rPr>
      </w:pPr>
      <w:r w:rsidRPr="002E5CBA">
        <w:rPr>
          <w:lang w:val="en-US"/>
        </w:rPr>
        <w:t xml:space="preserve">    </w:t>
      </w:r>
      <w:r>
        <w:rPr>
          <w:lang w:val="en-US"/>
        </w:rPr>
        <w:t xml:space="preserve">      - NONE</w:t>
      </w:r>
    </w:p>
    <w:p w14:paraId="0CC4068B" w14:textId="77777777" w:rsidR="00821CA0" w:rsidRPr="002E5CBA" w:rsidRDefault="00821CA0" w:rsidP="00821CA0">
      <w:pPr>
        <w:pStyle w:val="PL"/>
        <w:rPr>
          <w:lang w:val="en-US"/>
        </w:rPr>
      </w:pPr>
      <w:r w:rsidRPr="002E5CBA">
        <w:rPr>
          <w:lang w:val="en-US"/>
        </w:rPr>
        <w:t xml:space="preserve">          - </w:t>
      </w:r>
      <w:r>
        <w:rPr>
          <w:lang w:val="en-US"/>
        </w:rPr>
        <w:t>WITH_N26</w:t>
      </w:r>
    </w:p>
    <w:p w14:paraId="573BBE10" w14:textId="77777777" w:rsidR="00821CA0" w:rsidRDefault="00821CA0" w:rsidP="00821CA0">
      <w:pPr>
        <w:pStyle w:val="PL"/>
        <w:rPr>
          <w:lang w:val="en-US"/>
        </w:rPr>
      </w:pPr>
      <w:r w:rsidRPr="002E5CBA">
        <w:rPr>
          <w:lang w:val="en-US"/>
        </w:rPr>
        <w:t xml:space="preserve">          - </w:t>
      </w:r>
      <w:r>
        <w:rPr>
          <w:lang w:val="en-US"/>
        </w:rPr>
        <w:t>WITHOUT_N26</w:t>
      </w:r>
    </w:p>
    <w:p w14:paraId="29F7552A" w14:textId="77777777" w:rsidR="00821CA0" w:rsidRPr="002E5CBA" w:rsidRDefault="00821CA0" w:rsidP="00821CA0">
      <w:pPr>
        <w:pStyle w:val="PL"/>
        <w:rPr>
          <w:lang w:val="en-US"/>
        </w:rPr>
      </w:pPr>
      <w:r>
        <w:rPr>
          <w:lang w:val="en-US"/>
        </w:rPr>
        <w:t xml:space="preserve">          - IWK_NON_3GPP</w:t>
      </w:r>
    </w:p>
    <w:p w14:paraId="108AEE93" w14:textId="77777777" w:rsidR="00821CA0" w:rsidRPr="002E5CBA" w:rsidRDefault="00821CA0" w:rsidP="00821CA0">
      <w:pPr>
        <w:pStyle w:val="PL"/>
        <w:rPr>
          <w:lang w:val="en-US"/>
        </w:rPr>
      </w:pPr>
      <w:r w:rsidRPr="002E5CBA">
        <w:rPr>
          <w:lang w:val="en-US"/>
        </w:rPr>
        <w:t xml:space="preserve">      - type: string</w:t>
      </w:r>
    </w:p>
    <w:p w14:paraId="3CEF275D" w14:textId="77777777" w:rsidR="00821CA0" w:rsidRPr="002E5CBA" w:rsidRDefault="00821CA0" w:rsidP="00821CA0">
      <w:pPr>
        <w:pStyle w:val="PL"/>
        <w:rPr>
          <w:lang w:val="en-US"/>
        </w:rPr>
      </w:pPr>
      <w:r w:rsidRPr="002E5CBA">
        <w:rPr>
          <w:lang w:val="en-US"/>
        </w:rPr>
        <w:t xml:space="preserve">        description: &gt;</w:t>
      </w:r>
    </w:p>
    <w:p w14:paraId="3DC5E9D6" w14:textId="77777777" w:rsidR="00821CA0" w:rsidRPr="002E5CBA" w:rsidRDefault="00821CA0" w:rsidP="00821CA0">
      <w:pPr>
        <w:pStyle w:val="PL"/>
        <w:rPr>
          <w:lang w:val="en-US"/>
        </w:rPr>
      </w:pPr>
      <w:r w:rsidRPr="002E5CBA">
        <w:rPr>
          <w:lang w:val="en-US"/>
        </w:rPr>
        <w:t xml:space="preserve">          This string provides forward-compatibility with future</w:t>
      </w:r>
    </w:p>
    <w:p w14:paraId="6CA8826B"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7A02E3F" w14:textId="77777777" w:rsidR="00821CA0" w:rsidRPr="002E5CBA" w:rsidRDefault="00821CA0" w:rsidP="00821CA0">
      <w:pPr>
        <w:pStyle w:val="PL"/>
        <w:rPr>
          <w:lang w:val="en-US"/>
        </w:rPr>
      </w:pPr>
      <w:r w:rsidRPr="002E5CBA">
        <w:rPr>
          <w:lang w:val="en-US"/>
        </w:rPr>
        <w:t xml:space="preserve">          content defined in the present version of this API.</w:t>
      </w:r>
    </w:p>
    <w:p w14:paraId="771AE599" w14:textId="3ACE1B86" w:rsidR="00821CA0" w:rsidRPr="002E5CBA" w:rsidRDefault="00821CA0" w:rsidP="00821CA0">
      <w:pPr>
        <w:pStyle w:val="PL"/>
        <w:rPr>
          <w:lang w:val="en-US"/>
        </w:rPr>
      </w:pPr>
      <w:r w:rsidRPr="002E5CBA">
        <w:rPr>
          <w:lang w:val="en-US"/>
        </w:rPr>
        <w:t xml:space="preserve">      description: </w:t>
      </w:r>
      <w:ins w:id="98" w:author="Bruno Landais" w:date="2022-01-27T10:36:00Z">
        <w:r w:rsidR="007B6205">
          <w:rPr>
            <w:lang w:val="en-US"/>
          </w:rPr>
          <w:t>|</w:t>
        </w:r>
      </w:ins>
      <w:del w:id="99" w:author="Bruno Landais" w:date="2022-01-27T10:36:00Z">
        <w:r w:rsidRPr="002E5CBA" w:rsidDel="007B6205">
          <w:rPr>
            <w:lang w:val="en-US"/>
          </w:rPr>
          <w:delText>&gt;</w:delText>
        </w:r>
      </w:del>
    </w:p>
    <w:p w14:paraId="5DE7200E" w14:textId="77777777" w:rsidR="00821CA0" w:rsidRPr="002E5CBA" w:rsidRDefault="00821CA0" w:rsidP="00821CA0">
      <w:pPr>
        <w:pStyle w:val="PL"/>
        <w:rPr>
          <w:lang w:val="en-US"/>
        </w:rPr>
      </w:pPr>
      <w:r w:rsidRPr="002E5CBA">
        <w:rPr>
          <w:lang w:val="en-US"/>
        </w:rPr>
        <w:t xml:space="preserve">        </w:t>
      </w:r>
      <w:r>
        <w:rPr>
          <w:lang w:val="en-US"/>
        </w:rPr>
        <w:t xml:space="preserve">EPS Interworking Indication. </w:t>
      </w:r>
      <w:r w:rsidRPr="002E5CBA">
        <w:rPr>
          <w:lang w:val="en-US"/>
        </w:rPr>
        <w:t>Possible values are</w:t>
      </w:r>
    </w:p>
    <w:p w14:paraId="06C5B47F" w14:textId="77777777" w:rsidR="00821CA0" w:rsidRPr="002E5CBA" w:rsidRDefault="00821CA0" w:rsidP="00821CA0">
      <w:pPr>
        <w:pStyle w:val="PL"/>
        <w:rPr>
          <w:lang w:val="en-US"/>
        </w:rPr>
      </w:pPr>
      <w:r>
        <w:rPr>
          <w:lang w:val="en-US"/>
        </w:rPr>
        <w:t xml:space="preserve">        - NONE</w:t>
      </w:r>
    </w:p>
    <w:p w14:paraId="69AA25D4" w14:textId="77777777" w:rsidR="00821CA0" w:rsidRPr="002E5CBA" w:rsidRDefault="00821CA0" w:rsidP="00821CA0">
      <w:pPr>
        <w:pStyle w:val="PL"/>
        <w:rPr>
          <w:lang w:val="en-US"/>
        </w:rPr>
      </w:pPr>
      <w:r>
        <w:rPr>
          <w:lang w:val="en-US"/>
        </w:rPr>
        <w:t xml:space="preserve">        - WITH_N26</w:t>
      </w:r>
    </w:p>
    <w:p w14:paraId="3F7A30F9" w14:textId="77777777" w:rsidR="00821CA0" w:rsidRDefault="00821CA0" w:rsidP="00821CA0">
      <w:pPr>
        <w:pStyle w:val="PL"/>
        <w:rPr>
          <w:lang w:val="en-US"/>
        </w:rPr>
      </w:pPr>
      <w:r w:rsidRPr="002E5CBA">
        <w:rPr>
          <w:lang w:val="en-US"/>
        </w:rPr>
        <w:t xml:space="preserve">        - </w:t>
      </w:r>
      <w:r>
        <w:rPr>
          <w:lang w:val="en-US"/>
        </w:rPr>
        <w:t>WITHOUT_N26</w:t>
      </w:r>
    </w:p>
    <w:p w14:paraId="4DB59D11" w14:textId="77777777" w:rsidR="00821CA0" w:rsidRDefault="00821CA0" w:rsidP="00821CA0">
      <w:pPr>
        <w:pStyle w:val="PL"/>
        <w:rPr>
          <w:lang w:val="en-US"/>
        </w:rPr>
      </w:pPr>
      <w:r>
        <w:rPr>
          <w:lang w:val="en-US"/>
        </w:rPr>
        <w:t xml:space="preserve">        - IWK_NON_3GPP</w:t>
      </w:r>
    </w:p>
    <w:p w14:paraId="4B57827F" w14:textId="77777777" w:rsidR="00821CA0" w:rsidRDefault="00821CA0" w:rsidP="00821CA0">
      <w:pPr>
        <w:pStyle w:val="PL"/>
        <w:rPr>
          <w:lang w:val="en-US"/>
        </w:rPr>
      </w:pPr>
    </w:p>
    <w:p w14:paraId="77361C7F" w14:textId="77777777" w:rsidR="00821CA0" w:rsidRPr="002E5CBA" w:rsidRDefault="00821CA0" w:rsidP="00821CA0">
      <w:pPr>
        <w:pStyle w:val="PL"/>
        <w:rPr>
          <w:lang w:val="en-US"/>
        </w:rPr>
      </w:pPr>
      <w:r w:rsidRPr="002E5CBA">
        <w:rPr>
          <w:lang w:val="en-US"/>
        </w:rPr>
        <w:t xml:space="preserve">    </w:t>
      </w:r>
      <w:r>
        <w:rPr>
          <w:lang w:val="en-US"/>
        </w:rPr>
        <w:t>N2SmInfoType</w:t>
      </w:r>
      <w:r w:rsidRPr="002E5CBA">
        <w:rPr>
          <w:lang w:val="en-US"/>
        </w:rPr>
        <w:t>:</w:t>
      </w:r>
    </w:p>
    <w:p w14:paraId="71F03696" w14:textId="77777777" w:rsidR="00821CA0" w:rsidRPr="002E5CBA" w:rsidRDefault="00821CA0" w:rsidP="00821CA0">
      <w:pPr>
        <w:pStyle w:val="PL"/>
        <w:rPr>
          <w:lang w:val="en-US"/>
        </w:rPr>
      </w:pPr>
      <w:r w:rsidRPr="002E5CBA">
        <w:rPr>
          <w:lang w:val="en-US"/>
        </w:rPr>
        <w:t xml:space="preserve">      anyOf:</w:t>
      </w:r>
    </w:p>
    <w:p w14:paraId="276AFB79" w14:textId="77777777" w:rsidR="00821CA0" w:rsidRPr="002E5CBA" w:rsidRDefault="00821CA0" w:rsidP="00821CA0">
      <w:pPr>
        <w:pStyle w:val="PL"/>
        <w:rPr>
          <w:lang w:val="en-US"/>
        </w:rPr>
      </w:pPr>
      <w:r w:rsidRPr="002E5CBA">
        <w:rPr>
          <w:lang w:val="en-US"/>
        </w:rPr>
        <w:t xml:space="preserve">      - type: string</w:t>
      </w:r>
    </w:p>
    <w:p w14:paraId="4E3E28D9" w14:textId="77777777" w:rsidR="00821CA0" w:rsidRPr="00213B68" w:rsidRDefault="00821CA0" w:rsidP="00821CA0">
      <w:pPr>
        <w:pStyle w:val="PL"/>
      </w:pPr>
      <w:r w:rsidRPr="002E5CBA">
        <w:rPr>
          <w:lang w:val="en-US"/>
        </w:rPr>
        <w:t xml:space="preserve">        </w:t>
      </w:r>
      <w:r w:rsidRPr="00213B68">
        <w:t>enum:</w:t>
      </w:r>
    </w:p>
    <w:p w14:paraId="41B1E925" w14:textId="77777777" w:rsidR="00821CA0" w:rsidRPr="00D65B29" w:rsidRDefault="00821CA0" w:rsidP="00821CA0">
      <w:pPr>
        <w:pStyle w:val="PL"/>
        <w:rPr>
          <w:lang w:val="fr-FR"/>
        </w:rPr>
      </w:pPr>
      <w:r w:rsidRPr="00213B68">
        <w:t xml:space="preserve">          </w:t>
      </w:r>
      <w:r w:rsidRPr="00D65B29">
        <w:rPr>
          <w:lang w:val="fr-FR"/>
        </w:rPr>
        <w:t>- PDU_RES_SETUP_REQ</w:t>
      </w:r>
    </w:p>
    <w:p w14:paraId="614A01E3" w14:textId="77777777" w:rsidR="00821CA0" w:rsidRPr="00264948" w:rsidRDefault="00821CA0" w:rsidP="00821CA0">
      <w:pPr>
        <w:pStyle w:val="PL"/>
        <w:rPr>
          <w:lang w:val="fr-FR"/>
        </w:rPr>
      </w:pPr>
      <w:r w:rsidRPr="00D65B29">
        <w:rPr>
          <w:lang w:val="fr-FR"/>
        </w:rPr>
        <w:t xml:space="preserve">          </w:t>
      </w:r>
      <w:r>
        <w:rPr>
          <w:lang w:val="fr-FR"/>
        </w:rPr>
        <w:t>- PDU_RES_SETUP_RSP</w:t>
      </w:r>
    </w:p>
    <w:p w14:paraId="6F374C4F" w14:textId="77777777" w:rsidR="00821CA0" w:rsidRPr="00264948" w:rsidRDefault="00821CA0" w:rsidP="00821CA0">
      <w:pPr>
        <w:pStyle w:val="PL"/>
        <w:rPr>
          <w:lang w:val="fr-FR"/>
        </w:rPr>
      </w:pPr>
      <w:r w:rsidRPr="00264948">
        <w:rPr>
          <w:lang w:val="fr-FR"/>
        </w:rPr>
        <w:t xml:space="preserve">        </w:t>
      </w:r>
      <w:r>
        <w:rPr>
          <w:lang w:val="fr-FR"/>
        </w:rPr>
        <w:t xml:space="preserve">  - PDU_RES_SETUP_FAIL</w:t>
      </w:r>
    </w:p>
    <w:p w14:paraId="377773A7" w14:textId="77777777" w:rsidR="00821CA0" w:rsidRPr="00264948" w:rsidRDefault="00821CA0" w:rsidP="00821CA0">
      <w:pPr>
        <w:pStyle w:val="PL"/>
        <w:rPr>
          <w:lang w:val="fr-FR"/>
        </w:rPr>
      </w:pPr>
      <w:r w:rsidRPr="00264948">
        <w:rPr>
          <w:lang w:val="fr-FR"/>
        </w:rPr>
        <w:t xml:space="preserve">  </w:t>
      </w:r>
      <w:r>
        <w:rPr>
          <w:lang w:val="fr-FR"/>
        </w:rPr>
        <w:t xml:space="preserve">        - PDU_RES_REL_CMD</w:t>
      </w:r>
    </w:p>
    <w:p w14:paraId="7C9C985E" w14:textId="77777777" w:rsidR="00821CA0" w:rsidRPr="00264948" w:rsidRDefault="00821CA0" w:rsidP="00821CA0">
      <w:pPr>
        <w:pStyle w:val="PL"/>
        <w:rPr>
          <w:lang w:val="fr-FR"/>
        </w:rPr>
      </w:pPr>
      <w:r w:rsidRPr="00264948">
        <w:rPr>
          <w:lang w:val="fr-FR"/>
        </w:rPr>
        <w:t xml:space="preserve">          - PDU_RES</w:t>
      </w:r>
      <w:r>
        <w:rPr>
          <w:lang w:val="fr-FR"/>
        </w:rPr>
        <w:t>_REL_RSP</w:t>
      </w:r>
    </w:p>
    <w:p w14:paraId="1E8E5206" w14:textId="77777777" w:rsidR="00821CA0" w:rsidRPr="00264948" w:rsidRDefault="00821CA0" w:rsidP="00821CA0">
      <w:pPr>
        <w:pStyle w:val="PL"/>
        <w:rPr>
          <w:lang w:val="fr-FR"/>
        </w:rPr>
      </w:pPr>
      <w:r w:rsidRPr="00264948">
        <w:rPr>
          <w:lang w:val="fr-FR"/>
        </w:rPr>
        <w:t xml:space="preserve">  </w:t>
      </w:r>
      <w:r>
        <w:rPr>
          <w:lang w:val="fr-FR"/>
        </w:rPr>
        <w:t xml:space="preserve">        - PDU_RES_MOD_REQ</w:t>
      </w:r>
    </w:p>
    <w:p w14:paraId="54ED7E07" w14:textId="77777777" w:rsidR="00821CA0" w:rsidRPr="00264948" w:rsidRDefault="00821CA0" w:rsidP="00821CA0">
      <w:pPr>
        <w:pStyle w:val="PL"/>
        <w:rPr>
          <w:lang w:val="fr-FR"/>
        </w:rPr>
      </w:pPr>
      <w:r w:rsidRPr="00264948">
        <w:rPr>
          <w:lang w:val="fr-FR"/>
        </w:rPr>
        <w:t xml:space="preserve">    </w:t>
      </w:r>
      <w:r>
        <w:rPr>
          <w:lang w:val="fr-FR"/>
        </w:rPr>
        <w:t xml:space="preserve">      - PDU_RES_MOD_RSP</w:t>
      </w:r>
    </w:p>
    <w:p w14:paraId="3608C82E" w14:textId="77777777" w:rsidR="00821CA0" w:rsidRPr="00264948" w:rsidRDefault="00821CA0" w:rsidP="00821CA0">
      <w:pPr>
        <w:pStyle w:val="PL"/>
        <w:rPr>
          <w:lang w:val="fr-FR"/>
        </w:rPr>
      </w:pPr>
      <w:r w:rsidRPr="00264948">
        <w:rPr>
          <w:lang w:val="fr-FR"/>
        </w:rPr>
        <w:t xml:space="preserve">      </w:t>
      </w:r>
      <w:r>
        <w:rPr>
          <w:lang w:val="fr-FR"/>
        </w:rPr>
        <w:t xml:space="preserve">    - PDU_RES_MOD_FAIL</w:t>
      </w:r>
    </w:p>
    <w:p w14:paraId="09F46D4C" w14:textId="77777777" w:rsidR="00821CA0" w:rsidRPr="00264948" w:rsidRDefault="00821CA0" w:rsidP="00821CA0">
      <w:pPr>
        <w:pStyle w:val="PL"/>
        <w:rPr>
          <w:lang w:val="fr-FR"/>
        </w:rPr>
      </w:pPr>
      <w:r w:rsidRPr="00264948">
        <w:rPr>
          <w:lang w:val="fr-FR"/>
        </w:rPr>
        <w:t xml:space="preserve">        </w:t>
      </w:r>
      <w:r>
        <w:rPr>
          <w:lang w:val="fr-FR"/>
        </w:rPr>
        <w:t xml:space="preserve">  - PDU_RES_NTY</w:t>
      </w:r>
    </w:p>
    <w:p w14:paraId="0111B542" w14:textId="77777777" w:rsidR="00821CA0" w:rsidRPr="00264948" w:rsidRDefault="00821CA0" w:rsidP="00821CA0">
      <w:pPr>
        <w:pStyle w:val="PL"/>
        <w:rPr>
          <w:lang w:val="fr-FR"/>
        </w:rPr>
      </w:pPr>
      <w:r w:rsidRPr="00264948">
        <w:rPr>
          <w:lang w:val="fr-FR"/>
        </w:rPr>
        <w:t xml:space="preserve">          </w:t>
      </w:r>
      <w:r>
        <w:rPr>
          <w:lang w:val="fr-FR"/>
        </w:rPr>
        <w:t>- PDU_RES_NTY_REL</w:t>
      </w:r>
    </w:p>
    <w:p w14:paraId="1F6364BE" w14:textId="77777777" w:rsidR="00821CA0" w:rsidRPr="00264948" w:rsidRDefault="00821CA0" w:rsidP="00821CA0">
      <w:pPr>
        <w:pStyle w:val="PL"/>
        <w:rPr>
          <w:lang w:val="fr-FR"/>
        </w:rPr>
      </w:pPr>
      <w:r w:rsidRPr="00264948">
        <w:rPr>
          <w:lang w:val="fr-FR"/>
        </w:rPr>
        <w:t xml:space="preserve">          - PDU_RES_MOD</w:t>
      </w:r>
      <w:r>
        <w:rPr>
          <w:lang w:val="fr-FR"/>
        </w:rPr>
        <w:t>_IND</w:t>
      </w:r>
    </w:p>
    <w:p w14:paraId="431C969B" w14:textId="77777777" w:rsidR="00821CA0" w:rsidRPr="00264948" w:rsidRDefault="00821CA0" w:rsidP="00821CA0">
      <w:pPr>
        <w:pStyle w:val="PL"/>
        <w:rPr>
          <w:lang w:val="fr-FR"/>
        </w:rPr>
      </w:pPr>
      <w:r w:rsidRPr="00264948">
        <w:rPr>
          <w:lang w:val="fr-FR"/>
        </w:rPr>
        <w:t xml:space="preserve">    </w:t>
      </w:r>
      <w:r>
        <w:rPr>
          <w:lang w:val="fr-FR"/>
        </w:rPr>
        <w:t xml:space="preserve">      - PDU_RES_MOD_CFM</w:t>
      </w:r>
    </w:p>
    <w:p w14:paraId="3ACA8586" w14:textId="77777777" w:rsidR="00821CA0" w:rsidRPr="005F65E6" w:rsidRDefault="00821CA0" w:rsidP="00821CA0">
      <w:pPr>
        <w:pStyle w:val="PL"/>
        <w:rPr>
          <w:lang w:val="en-US"/>
        </w:rPr>
      </w:pPr>
      <w:r w:rsidRPr="00EC35CC">
        <w:rPr>
          <w:lang w:val="fr-FR"/>
        </w:rPr>
        <w:t xml:space="preserve">          </w:t>
      </w:r>
      <w:r>
        <w:rPr>
          <w:lang w:val="en-US"/>
        </w:rPr>
        <w:t>- PATH_SWITCH_REQ</w:t>
      </w:r>
    </w:p>
    <w:p w14:paraId="0671334F" w14:textId="77777777" w:rsidR="00821CA0" w:rsidRPr="005F65E6" w:rsidRDefault="00821CA0" w:rsidP="00821CA0">
      <w:pPr>
        <w:pStyle w:val="PL"/>
        <w:rPr>
          <w:lang w:val="en-US"/>
        </w:rPr>
      </w:pPr>
      <w:r w:rsidRPr="005F65E6">
        <w:rPr>
          <w:lang w:val="en-US"/>
        </w:rPr>
        <w:t xml:space="preserve">        </w:t>
      </w:r>
      <w:r>
        <w:rPr>
          <w:lang w:val="en-US"/>
        </w:rPr>
        <w:t xml:space="preserve">  - PATH_SWITCH_SETUP_FAIL</w:t>
      </w:r>
    </w:p>
    <w:p w14:paraId="3FCA1812" w14:textId="77777777" w:rsidR="00821CA0" w:rsidRPr="005F65E6" w:rsidRDefault="00821CA0" w:rsidP="00821CA0">
      <w:pPr>
        <w:pStyle w:val="PL"/>
        <w:rPr>
          <w:lang w:val="en-US"/>
        </w:rPr>
      </w:pPr>
      <w:r w:rsidRPr="005F65E6">
        <w:rPr>
          <w:lang w:val="en-US"/>
        </w:rPr>
        <w:t xml:space="preserve">      </w:t>
      </w:r>
      <w:r>
        <w:rPr>
          <w:lang w:val="en-US"/>
        </w:rPr>
        <w:t xml:space="preserve">    - PATH_SWITCH_REQ_ACK</w:t>
      </w:r>
    </w:p>
    <w:p w14:paraId="470A311F" w14:textId="77777777" w:rsidR="00821CA0" w:rsidRPr="005F65E6" w:rsidRDefault="00821CA0" w:rsidP="00821CA0">
      <w:pPr>
        <w:pStyle w:val="PL"/>
        <w:rPr>
          <w:lang w:val="en-US"/>
        </w:rPr>
      </w:pPr>
      <w:r>
        <w:rPr>
          <w:lang w:val="en-US"/>
        </w:rPr>
        <w:t xml:space="preserve">          - PATH_SWITCH_REQ_FAIL</w:t>
      </w:r>
    </w:p>
    <w:p w14:paraId="6D0B5025" w14:textId="77777777" w:rsidR="00821CA0" w:rsidRPr="005F65E6" w:rsidRDefault="00821CA0" w:rsidP="00821CA0">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660E8C22" w14:textId="77777777" w:rsidR="00821CA0" w:rsidRPr="005F65E6" w:rsidRDefault="00821CA0" w:rsidP="00821CA0">
      <w:pPr>
        <w:pStyle w:val="PL"/>
        <w:rPr>
          <w:lang w:val="en-US"/>
        </w:rPr>
      </w:pPr>
      <w:r w:rsidRPr="005F65E6">
        <w:rPr>
          <w:lang w:val="en-US"/>
        </w:rPr>
        <w:t xml:space="preserve">  </w:t>
      </w:r>
      <w:r>
        <w:rPr>
          <w:lang w:val="en-US"/>
        </w:rPr>
        <w:t xml:space="preserve">  </w:t>
      </w:r>
      <w:r w:rsidRPr="005F65E6">
        <w:rPr>
          <w:lang w:val="en-US"/>
        </w:rPr>
        <w:t xml:space="preserve">      - HANDOVER_CMD</w:t>
      </w:r>
    </w:p>
    <w:p w14:paraId="5722D562" w14:textId="77777777" w:rsidR="00821CA0" w:rsidRPr="005F65E6" w:rsidRDefault="00821CA0" w:rsidP="00821CA0">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6E60F30E" w14:textId="77777777" w:rsidR="00821CA0" w:rsidRPr="005F65E6" w:rsidRDefault="00821CA0" w:rsidP="00821CA0">
      <w:pPr>
        <w:pStyle w:val="PL"/>
        <w:rPr>
          <w:lang w:val="en-US"/>
        </w:rPr>
      </w:pPr>
      <w:r w:rsidRPr="005F65E6">
        <w:rPr>
          <w:lang w:val="en-US"/>
        </w:rPr>
        <w:t xml:space="preserve">      </w:t>
      </w:r>
      <w:r>
        <w:rPr>
          <w:lang w:val="en-US"/>
        </w:rPr>
        <w:t xml:space="preserve">    - HANDOVER_REQ_ACK</w:t>
      </w:r>
    </w:p>
    <w:p w14:paraId="185953DA" w14:textId="77777777" w:rsidR="00821CA0" w:rsidRDefault="00821CA0" w:rsidP="00821CA0">
      <w:pPr>
        <w:pStyle w:val="PL"/>
        <w:rPr>
          <w:lang w:val="en-US"/>
        </w:rPr>
      </w:pPr>
      <w:r w:rsidRPr="005F65E6">
        <w:rPr>
          <w:lang w:val="en-US"/>
        </w:rPr>
        <w:t xml:space="preserve">        </w:t>
      </w:r>
      <w:r>
        <w:rPr>
          <w:lang w:val="en-US"/>
        </w:rPr>
        <w:t xml:space="preserve">  </w:t>
      </w:r>
      <w:r w:rsidRPr="005F65E6">
        <w:rPr>
          <w:lang w:val="en-US"/>
        </w:rPr>
        <w:t>- HANDOVER_RES_ALLOC_FAIL</w:t>
      </w:r>
    </w:p>
    <w:p w14:paraId="35F29E19" w14:textId="77777777" w:rsidR="00821CA0" w:rsidRDefault="00821CA0" w:rsidP="00821CA0">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37A7FEFF" w14:textId="77777777" w:rsidR="00821CA0" w:rsidRDefault="00821CA0" w:rsidP="00821CA0">
      <w:pPr>
        <w:pStyle w:val="PL"/>
        <w:rPr>
          <w:lang w:val="en-US"/>
        </w:rPr>
      </w:pPr>
      <w:r w:rsidRPr="005F65E6">
        <w:rPr>
          <w:lang w:val="en-US"/>
        </w:rPr>
        <w:t xml:space="preserve">        </w:t>
      </w:r>
      <w:r>
        <w:rPr>
          <w:lang w:val="en-US"/>
        </w:rPr>
        <w:t xml:space="preserve">  </w:t>
      </w:r>
      <w:r w:rsidRPr="005F65E6">
        <w:rPr>
          <w:lang w:val="en-US"/>
        </w:rPr>
        <w:t xml:space="preserve">- </w:t>
      </w:r>
      <w:r>
        <w:t>PDU_RES_MOD_IND_FAIL</w:t>
      </w:r>
    </w:p>
    <w:p w14:paraId="42EE5547" w14:textId="77777777" w:rsidR="00821CA0" w:rsidRPr="002E5CBA" w:rsidRDefault="00821CA0" w:rsidP="00821CA0">
      <w:pPr>
        <w:pStyle w:val="PL"/>
        <w:rPr>
          <w:lang w:val="en-US"/>
        </w:rPr>
      </w:pPr>
      <w:r w:rsidRPr="002E5CBA">
        <w:rPr>
          <w:lang w:val="en-US"/>
        </w:rPr>
        <w:t xml:space="preserve">      - type: string</w:t>
      </w:r>
    </w:p>
    <w:p w14:paraId="4C4A5A10" w14:textId="77777777" w:rsidR="00821CA0" w:rsidRPr="002E5CBA" w:rsidRDefault="00821CA0" w:rsidP="00821CA0">
      <w:pPr>
        <w:pStyle w:val="PL"/>
        <w:rPr>
          <w:lang w:val="en-US"/>
        </w:rPr>
      </w:pPr>
      <w:r w:rsidRPr="002E5CBA">
        <w:rPr>
          <w:lang w:val="en-US"/>
        </w:rPr>
        <w:t xml:space="preserve">        description: &gt;</w:t>
      </w:r>
    </w:p>
    <w:p w14:paraId="5B6DE669" w14:textId="77777777" w:rsidR="00821CA0" w:rsidRPr="002E5CBA" w:rsidRDefault="00821CA0" w:rsidP="00821CA0">
      <w:pPr>
        <w:pStyle w:val="PL"/>
        <w:rPr>
          <w:lang w:val="en-US"/>
        </w:rPr>
      </w:pPr>
      <w:r w:rsidRPr="002E5CBA">
        <w:rPr>
          <w:lang w:val="en-US"/>
        </w:rPr>
        <w:t xml:space="preserve">          This string provides forward-compatibility with future</w:t>
      </w:r>
    </w:p>
    <w:p w14:paraId="222D38BE" w14:textId="77777777" w:rsidR="00821CA0" w:rsidRPr="002E5CBA" w:rsidRDefault="00821CA0" w:rsidP="00821CA0">
      <w:pPr>
        <w:pStyle w:val="PL"/>
        <w:rPr>
          <w:lang w:val="en-US"/>
        </w:rPr>
      </w:pPr>
      <w:r w:rsidRPr="002E5CBA">
        <w:rPr>
          <w:lang w:val="en-US"/>
        </w:rPr>
        <w:t xml:space="preserve">          extensions to the enumeration but is not used to encode</w:t>
      </w:r>
    </w:p>
    <w:p w14:paraId="3BE68865" w14:textId="77777777" w:rsidR="00821CA0" w:rsidRPr="002E5CBA" w:rsidRDefault="00821CA0" w:rsidP="00821CA0">
      <w:pPr>
        <w:pStyle w:val="PL"/>
        <w:rPr>
          <w:lang w:val="en-US"/>
        </w:rPr>
      </w:pPr>
      <w:r w:rsidRPr="002E5CBA">
        <w:rPr>
          <w:lang w:val="en-US"/>
        </w:rPr>
        <w:t xml:space="preserve">          content defined in the present version of this API.</w:t>
      </w:r>
    </w:p>
    <w:p w14:paraId="160B6D73" w14:textId="5455A72D" w:rsidR="00821CA0" w:rsidRPr="00264948" w:rsidRDefault="00821CA0" w:rsidP="00821CA0">
      <w:pPr>
        <w:pStyle w:val="PL"/>
        <w:rPr>
          <w:lang w:val="fr-FR"/>
        </w:rPr>
      </w:pPr>
      <w:r w:rsidRPr="002E5CBA">
        <w:rPr>
          <w:lang w:val="en-US"/>
        </w:rPr>
        <w:t xml:space="preserve">      </w:t>
      </w:r>
      <w:r w:rsidRPr="00264948">
        <w:rPr>
          <w:lang w:val="fr-FR"/>
        </w:rPr>
        <w:t xml:space="preserve">description: </w:t>
      </w:r>
      <w:ins w:id="100" w:author="Bruno Landais" w:date="2022-01-27T10:36:00Z">
        <w:r w:rsidR="007B6205" w:rsidRPr="004B6447">
          <w:rPr>
            <w:lang w:val="fr-FR"/>
          </w:rPr>
          <w:t>|</w:t>
        </w:r>
      </w:ins>
      <w:del w:id="101" w:author="Bruno Landais" w:date="2022-01-27T10:36:00Z">
        <w:r w:rsidRPr="00264948" w:rsidDel="007B6205">
          <w:rPr>
            <w:lang w:val="fr-FR"/>
          </w:rPr>
          <w:delText>&gt;</w:delText>
        </w:r>
      </w:del>
    </w:p>
    <w:p w14:paraId="4F7297B0" w14:textId="77777777" w:rsidR="00821CA0" w:rsidRPr="00264948" w:rsidRDefault="00821CA0" w:rsidP="00821CA0">
      <w:pPr>
        <w:pStyle w:val="PL"/>
        <w:rPr>
          <w:lang w:val="fr-FR"/>
        </w:rPr>
      </w:pPr>
      <w:r w:rsidRPr="00264948">
        <w:rPr>
          <w:lang w:val="fr-FR"/>
        </w:rPr>
        <w:t xml:space="preserve">        </w:t>
      </w:r>
      <w:r w:rsidRPr="00D65B29">
        <w:rPr>
          <w:rFonts w:cs="Arial"/>
          <w:szCs w:val="18"/>
          <w:lang w:val="fr-FR"/>
        </w:rPr>
        <w:t>N2 SM Information Type</w:t>
      </w:r>
      <w:r>
        <w:rPr>
          <w:lang w:val="fr-FR"/>
        </w:rPr>
        <w:t xml:space="preserve">. </w:t>
      </w:r>
      <w:r w:rsidRPr="00264948">
        <w:rPr>
          <w:lang w:val="fr-FR"/>
        </w:rPr>
        <w:t>Possible values are</w:t>
      </w:r>
    </w:p>
    <w:p w14:paraId="7A321CA4" w14:textId="77777777" w:rsidR="00821CA0" w:rsidRPr="00264948" w:rsidRDefault="00821CA0" w:rsidP="00821CA0">
      <w:pPr>
        <w:pStyle w:val="PL"/>
        <w:rPr>
          <w:lang w:val="fr-FR"/>
        </w:rPr>
      </w:pPr>
      <w:r>
        <w:rPr>
          <w:lang w:val="fr-FR"/>
        </w:rPr>
        <w:t xml:space="preserve">        - PDU_RES_SETUP_REQ</w:t>
      </w:r>
    </w:p>
    <w:p w14:paraId="6F81BA62" w14:textId="77777777" w:rsidR="00821CA0" w:rsidRPr="00264948" w:rsidRDefault="00821CA0" w:rsidP="00821CA0">
      <w:pPr>
        <w:pStyle w:val="PL"/>
        <w:rPr>
          <w:lang w:val="fr-FR"/>
        </w:rPr>
      </w:pPr>
      <w:r>
        <w:rPr>
          <w:lang w:val="fr-FR"/>
        </w:rPr>
        <w:t xml:space="preserve">        - PDU_RES_SETUP_RSP</w:t>
      </w:r>
    </w:p>
    <w:p w14:paraId="5ED836B7" w14:textId="77777777" w:rsidR="00821CA0" w:rsidRPr="00264948" w:rsidRDefault="00821CA0" w:rsidP="00821CA0">
      <w:pPr>
        <w:pStyle w:val="PL"/>
        <w:rPr>
          <w:lang w:val="fr-FR"/>
        </w:rPr>
      </w:pPr>
      <w:r>
        <w:rPr>
          <w:lang w:val="fr-FR"/>
        </w:rPr>
        <w:t xml:space="preserve">        - PDU_RES_SETUP_FAIL</w:t>
      </w:r>
    </w:p>
    <w:p w14:paraId="27B7E0BA" w14:textId="77777777" w:rsidR="00821CA0" w:rsidRPr="00264948" w:rsidRDefault="00821CA0" w:rsidP="00821CA0">
      <w:pPr>
        <w:pStyle w:val="PL"/>
        <w:rPr>
          <w:lang w:val="fr-FR"/>
        </w:rPr>
      </w:pPr>
      <w:r>
        <w:rPr>
          <w:lang w:val="fr-FR"/>
        </w:rPr>
        <w:t xml:space="preserve">        - PDU_RES_REL_CMD</w:t>
      </w:r>
    </w:p>
    <w:p w14:paraId="5434F5AB" w14:textId="77777777" w:rsidR="00821CA0" w:rsidRPr="00264948" w:rsidRDefault="00821CA0" w:rsidP="00821CA0">
      <w:pPr>
        <w:pStyle w:val="PL"/>
        <w:rPr>
          <w:lang w:val="fr-FR"/>
        </w:rPr>
      </w:pPr>
      <w:r>
        <w:rPr>
          <w:lang w:val="fr-FR"/>
        </w:rPr>
        <w:t xml:space="preserve">        - PDU_RES_REL_RSP</w:t>
      </w:r>
    </w:p>
    <w:p w14:paraId="0EC18082" w14:textId="77777777" w:rsidR="00821CA0" w:rsidRPr="00264948" w:rsidRDefault="00821CA0" w:rsidP="00821CA0">
      <w:pPr>
        <w:pStyle w:val="PL"/>
        <w:rPr>
          <w:lang w:val="fr-FR"/>
        </w:rPr>
      </w:pPr>
      <w:r w:rsidRPr="00264948">
        <w:rPr>
          <w:lang w:val="fr-FR"/>
        </w:rPr>
        <w:t xml:space="preserve">        - PDU_RES_MOD_REQ</w:t>
      </w:r>
    </w:p>
    <w:p w14:paraId="306BB778" w14:textId="77777777" w:rsidR="00821CA0" w:rsidRPr="00264948" w:rsidRDefault="00821CA0" w:rsidP="00821CA0">
      <w:pPr>
        <w:pStyle w:val="PL"/>
        <w:rPr>
          <w:lang w:val="fr-FR"/>
        </w:rPr>
      </w:pPr>
      <w:r>
        <w:rPr>
          <w:lang w:val="fr-FR"/>
        </w:rPr>
        <w:t xml:space="preserve">        - PDU_RES_MOD_RSP</w:t>
      </w:r>
    </w:p>
    <w:p w14:paraId="2F6A51EF" w14:textId="77777777" w:rsidR="00821CA0" w:rsidRPr="00264948" w:rsidRDefault="00821CA0" w:rsidP="00821CA0">
      <w:pPr>
        <w:pStyle w:val="PL"/>
        <w:rPr>
          <w:lang w:val="fr-FR"/>
        </w:rPr>
      </w:pPr>
      <w:r w:rsidRPr="00264948">
        <w:rPr>
          <w:lang w:val="fr-FR"/>
        </w:rPr>
        <w:t xml:space="preserve">        - PDU_RES_MO</w:t>
      </w:r>
      <w:r>
        <w:rPr>
          <w:lang w:val="fr-FR"/>
        </w:rPr>
        <w:t>D_FAIL</w:t>
      </w:r>
    </w:p>
    <w:p w14:paraId="1CD60169" w14:textId="77777777" w:rsidR="00821CA0" w:rsidRPr="00264948" w:rsidRDefault="00821CA0" w:rsidP="00821CA0">
      <w:pPr>
        <w:pStyle w:val="PL"/>
        <w:rPr>
          <w:lang w:val="fr-FR"/>
        </w:rPr>
      </w:pPr>
      <w:r>
        <w:rPr>
          <w:lang w:val="fr-FR"/>
        </w:rPr>
        <w:t xml:space="preserve">        - PDU_RES_NTY</w:t>
      </w:r>
    </w:p>
    <w:p w14:paraId="5900ECD7" w14:textId="77777777" w:rsidR="00821CA0" w:rsidRPr="00264948" w:rsidRDefault="00821CA0" w:rsidP="00821CA0">
      <w:pPr>
        <w:pStyle w:val="PL"/>
        <w:rPr>
          <w:lang w:val="fr-FR"/>
        </w:rPr>
      </w:pPr>
      <w:r>
        <w:rPr>
          <w:lang w:val="fr-FR"/>
        </w:rPr>
        <w:t xml:space="preserve">        - PDU_RES_NTY_REL</w:t>
      </w:r>
    </w:p>
    <w:p w14:paraId="138AC9D4" w14:textId="77777777" w:rsidR="00821CA0" w:rsidRPr="00264948" w:rsidRDefault="00821CA0" w:rsidP="00821CA0">
      <w:pPr>
        <w:pStyle w:val="PL"/>
        <w:rPr>
          <w:lang w:val="fr-FR"/>
        </w:rPr>
      </w:pPr>
      <w:r>
        <w:rPr>
          <w:lang w:val="fr-FR"/>
        </w:rPr>
        <w:t xml:space="preserve">        - PDU_RES_MOD_IND</w:t>
      </w:r>
    </w:p>
    <w:p w14:paraId="4E6D75B3" w14:textId="77777777" w:rsidR="00821CA0" w:rsidRPr="00264948" w:rsidRDefault="00821CA0" w:rsidP="00821CA0">
      <w:pPr>
        <w:pStyle w:val="PL"/>
        <w:rPr>
          <w:lang w:val="fr-FR"/>
        </w:rPr>
      </w:pPr>
      <w:r>
        <w:rPr>
          <w:lang w:val="fr-FR"/>
        </w:rPr>
        <w:t xml:space="preserve">        - PDU_RES_MOD_CFM</w:t>
      </w:r>
    </w:p>
    <w:p w14:paraId="584929E5" w14:textId="77777777" w:rsidR="00821CA0" w:rsidRPr="005F65E6" w:rsidRDefault="00821CA0" w:rsidP="00821CA0">
      <w:pPr>
        <w:pStyle w:val="PL"/>
        <w:rPr>
          <w:lang w:val="en-US"/>
        </w:rPr>
      </w:pPr>
      <w:r w:rsidRPr="00EC35CC">
        <w:rPr>
          <w:lang w:val="fr-FR"/>
        </w:rPr>
        <w:t xml:space="preserve">        </w:t>
      </w:r>
      <w:r>
        <w:rPr>
          <w:lang w:val="en-US"/>
        </w:rPr>
        <w:t>- PATH_SWITCH_REQ</w:t>
      </w:r>
    </w:p>
    <w:p w14:paraId="09D9162E" w14:textId="77777777" w:rsidR="00821CA0" w:rsidRPr="005F65E6" w:rsidRDefault="00821CA0" w:rsidP="00821CA0">
      <w:pPr>
        <w:pStyle w:val="PL"/>
        <w:rPr>
          <w:lang w:val="en-US"/>
        </w:rPr>
      </w:pPr>
      <w:r w:rsidRPr="005F65E6">
        <w:rPr>
          <w:lang w:val="en-US"/>
        </w:rPr>
        <w:t xml:space="preserve">        </w:t>
      </w:r>
      <w:r>
        <w:rPr>
          <w:lang w:val="en-US"/>
        </w:rPr>
        <w:t>- PATH_SWITCH_SETUP_FAIL</w:t>
      </w:r>
    </w:p>
    <w:p w14:paraId="683489F9" w14:textId="77777777" w:rsidR="00821CA0" w:rsidRPr="005F65E6" w:rsidRDefault="00821CA0" w:rsidP="00821CA0">
      <w:pPr>
        <w:pStyle w:val="PL"/>
        <w:rPr>
          <w:lang w:val="en-US"/>
        </w:rPr>
      </w:pPr>
      <w:r w:rsidRPr="005F65E6">
        <w:rPr>
          <w:lang w:val="en-US"/>
        </w:rPr>
        <w:t xml:space="preserve">  </w:t>
      </w:r>
      <w:r>
        <w:rPr>
          <w:lang w:val="en-US"/>
        </w:rPr>
        <w:t xml:space="preserve">      - PATH_SWITCH_REQ_ACK</w:t>
      </w:r>
    </w:p>
    <w:p w14:paraId="429DF631" w14:textId="77777777" w:rsidR="00821CA0" w:rsidRPr="005F65E6" w:rsidRDefault="00821CA0" w:rsidP="00821CA0">
      <w:pPr>
        <w:pStyle w:val="PL"/>
        <w:rPr>
          <w:lang w:val="en-US"/>
        </w:rPr>
      </w:pPr>
      <w:r>
        <w:rPr>
          <w:lang w:val="en-US"/>
        </w:rPr>
        <w:t xml:space="preserve">        - PATH_SWITCH_REQ_FAIL</w:t>
      </w:r>
    </w:p>
    <w:p w14:paraId="40FA7C62" w14:textId="77777777" w:rsidR="00821CA0" w:rsidRPr="005F65E6" w:rsidRDefault="00821CA0" w:rsidP="00821CA0">
      <w:pPr>
        <w:pStyle w:val="PL"/>
        <w:rPr>
          <w:lang w:val="en-US"/>
        </w:rPr>
      </w:pPr>
      <w:r w:rsidRPr="005F65E6">
        <w:rPr>
          <w:lang w:val="en-US"/>
        </w:rPr>
        <w:t xml:space="preserve">        - HANDOVER_</w:t>
      </w:r>
      <w:r>
        <w:rPr>
          <w:lang w:val="en-US"/>
        </w:rPr>
        <w:t>REQUIRED</w:t>
      </w:r>
    </w:p>
    <w:p w14:paraId="6482997C" w14:textId="77777777" w:rsidR="00821CA0" w:rsidRPr="005F65E6" w:rsidRDefault="00821CA0" w:rsidP="00821CA0">
      <w:pPr>
        <w:pStyle w:val="PL"/>
        <w:rPr>
          <w:lang w:val="en-US"/>
        </w:rPr>
      </w:pPr>
      <w:r>
        <w:rPr>
          <w:lang w:val="en-US"/>
        </w:rPr>
        <w:t xml:space="preserve">        - HANDOVER_CMD</w:t>
      </w:r>
    </w:p>
    <w:p w14:paraId="01471ABE" w14:textId="77777777" w:rsidR="00821CA0" w:rsidRPr="005F65E6" w:rsidRDefault="00821CA0" w:rsidP="00821CA0">
      <w:pPr>
        <w:pStyle w:val="PL"/>
        <w:rPr>
          <w:lang w:val="en-US"/>
        </w:rPr>
      </w:pPr>
      <w:r>
        <w:rPr>
          <w:lang w:val="en-US"/>
        </w:rPr>
        <w:t xml:space="preserve">        - HANDOVER_PREP_FAIL</w:t>
      </w:r>
    </w:p>
    <w:p w14:paraId="1FD9A5B2" w14:textId="77777777" w:rsidR="00821CA0" w:rsidRPr="005F65E6" w:rsidRDefault="00821CA0" w:rsidP="00821CA0">
      <w:pPr>
        <w:pStyle w:val="PL"/>
        <w:rPr>
          <w:lang w:val="en-US"/>
        </w:rPr>
      </w:pPr>
      <w:r>
        <w:rPr>
          <w:lang w:val="en-US"/>
        </w:rPr>
        <w:t xml:space="preserve">        - HANDOVER_REQ_ACK</w:t>
      </w:r>
    </w:p>
    <w:p w14:paraId="7BB659C1" w14:textId="77777777" w:rsidR="00821CA0" w:rsidRDefault="00821CA0" w:rsidP="00821CA0">
      <w:pPr>
        <w:pStyle w:val="PL"/>
        <w:rPr>
          <w:lang w:val="en-US"/>
        </w:rPr>
      </w:pPr>
      <w:r w:rsidRPr="005F65E6">
        <w:rPr>
          <w:lang w:val="en-US"/>
        </w:rPr>
        <w:t xml:space="preserve">        - HANDOVER_RES_AL</w:t>
      </w:r>
      <w:r>
        <w:rPr>
          <w:lang w:val="en-US"/>
        </w:rPr>
        <w:t>LOC_FAIL</w:t>
      </w:r>
    </w:p>
    <w:p w14:paraId="1D9E4062" w14:textId="77777777" w:rsidR="00821CA0" w:rsidRDefault="00821CA0" w:rsidP="00821CA0">
      <w:pPr>
        <w:pStyle w:val="PL"/>
        <w:rPr>
          <w:lang w:val="en-US"/>
        </w:rPr>
      </w:pPr>
      <w:r w:rsidRPr="005F65E6">
        <w:rPr>
          <w:lang w:val="en-US"/>
        </w:rPr>
        <w:t xml:space="preserve">        - </w:t>
      </w:r>
      <w:r>
        <w:rPr>
          <w:lang w:val="en-US"/>
        </w:rPr>
        <w:t>SECONDARY_RAT_USAGE</w:t>
      </w:r>
    </w:p>
    <w:p w14:paraId="5B18A3D3" w14:textId="77777777" w:rsidR="00821CA0" w:rsidRDefault="00821CA0" w:rsidP="00821CA0">
      <w:pPr>
        <w:pStyle w:val="PL"/>
        <w:rPr>
          <w:lang w:val="en-US"/>
        </w:rPr>
      </w:pPr>
      <w:r>
        <w:rPr>
          <w:lang w:val="en-US"/>
        </w:rPr>
        <w:t xml:space="preserve">        </w:t>
      </w:r>
      <w:r>
        <w:t>- PDU_RES_MOD_IND_FAIL</w:t>
      </w:r>
    </w:p>
    <w:p w14:paraId="5B51C6A5" w14:textId="77777777" w:rsidR="00821CA0" w:rsidRDefault="00821CA0" w:rsidP="00821CA0">
      <w:pPr>
        <w:pStyle w:val="PL"/>
        <w:rPr>
          <w:lang w:val="en-US"/>
        </w:rPr>
      </w:pPr>
    </w:p>
    <w:p w14:paraId="6B3E7E7B" w14:textId="77777777" w:rsidR="00821CA0" w:rsidRPr="002E5CBA" w:rsidRDefault="00821CA0" w:rsidP="00821CA0">
      <w:pPr>
        <w:pStyle w:val="PL"/>
        <w:rPr>
          <w:lang w:val="en-US"/>
        </w:rPr>
      </w:pPr>
      <w:r w:rsidRPr="002E5CBA">
        <w:rPr>
          <w:lang w:val="en-US"/>
        </w:rPr>
        <w:t xml:space="preserve">    </w:t>
      </w:r>
      <w:r>
        <w:t>MaxIntegrityProtectedDataRate</w:t>
      </w:r>
      <w:r w:rsidRPr="002E5CBA">
        <w:rPr>
          <w:lang w:val="en-US"/>
        </w:rPr>
        <w:t>:</w:t>
      </w:r>
    </w:p>
    <w:p w14:paraId="57872D04" w14:textId="77777777" w:rsidR="00821CA0" w:rsidRPr="002E5CBA" w:rsidRDefault="00821CA0" w:rsidP="00821CA0">
      <w:pPr>
        <w:pStyle w:val="PL"/>
        <w:rPr>
          <w:lang w:val="en-US"/>
        </w:rPr>
      </w:pPr>
      <w:r w:rsidRPr="002E5CBA">
        <w:rPr>
          <w:lang w:val="en-US"/>
        </w:rPr>
        <w:t xml:space="preserve">      anyOf:</w:t>
      </w:r>
    </w:p>
    <w:p w14:paraId="77D6E7DD" w14:textId="77777777" w:rsidR="00821CA0" w:rsidRPr="002E5CBA" w:rsidRDefault="00821CA0" w:rsidP="00821CA0">
      <w:pPr>
        <w:pStyle w:val="PL"/>
        <w:rPr>
          <w:lang w:val="en-US"/>
        </w:rPr>
      </w:pPr>
      <w:r w:rsidRPr="002E5CBA">
        <w:rPr>
          <w:lang w:val="en-US"/>
        </w:rPr>
        <w:t xml:space="preserve">      - type: string</w:t>
      </w:r>
    </w:p>
    <w:p w14:paraId="0A89FB54" w14:textId="77777777" w:rsidR="00821CA0" w:rsidRPr="00E67B86" w:rsidRDefault="00821CA0" w:rsidP="00821CA0">
      <w:pPr>
        <w:pStyle w:val="PL"/>
      </w:pPr>
      <w:r w:rsidRPr="002E5CBA">
        <w:rPr>
          <w:lang w:val="en-US"/>
        </w:rPr>
        <w:t xml:space="preserve">        </w:t>
      </w:r>
      <w:r w:rsidRPr="00E67B86">
        <w:t>enum:</w:t>
      </w:r>
    </w:p>
    <w:p w14:paraId="6A7B8AAC" w14:textId="77777777" w:rsidR="00821CA0" w:rsidRPr="00757B26" w:rsidRDefault="00821CA0" w:rsidP="00821CA0">
      <w:pPr>
        <w:pStyle w:val="PL"/>
      </w:pPr>
      <w:r w:rsidRPr="00E67B86">
        <w:t xml:space="preserve">          </w:t>
      </w:r>
      <w:r w:rsidRPr="00757B26">
        <w:t>- 64_KBPS</w:t>
      </w:r>
    </w:p>
    <w:p w14:paraId="2083DB6D" w14:textId="77777777" w:rsidR="00821CA0" w:rsidRPr="00757B26" w:rsidRDefault="00821CA0" w:rsidP="00821CA0">
      <w:pPr>
        <w:pStyle w:val="PL"/>
      </w:pPr>
      <w:r w:rsidRPr="00757B26">
        <w:t xml:space="preserve">          - MAX_UE_RATE</w:t>
      </w:r>
    </w:p>
    <w:p w14:paraId="7D85B07F" w14:textId="77777777" w:rsidR="00821CA0" w:rsidRPr="002E5CBA" w:rsidRDefault="00821CA0" w:rsidP="00821CA0">
      <w:pPr>
        <w:pStyle w:val="PL"/>
        <w:rPr>
          <w:lang w:val="en-US"/>
        </w:rPr>
      </w:pPr>
      <w:r w:rsidRPr="002E5CBA">
        <w:rPr>
          <w:lang w:val="en-US"/>
        </w:rPr>
        <w:t xml:space="preserve">      - type: string</w:t>
      </w:r>
    </w:p>
    <w:p w14:paraId="0CD0F86B" w14:textId="77777777" w:rsidR="00821CA0" w:rsidRPr="002E5CBA" w:rsidRDefault="00821CA0" w:rsidP="00821CA0">
      <w:pPr>
        <w:pStyle w:val="PL"/>
        <w:rPr>
          <w:lang w:val="en-US"/>
        </w:rPr>
      </w:pPr>
      <w:r w:rsidRPr="002E5CBA">
        <w:rPr>
          <w:lang w:val="en-US"/>
        </w:rPr>
        <w:t xml:space="preserve">        description: &gt;</w:t>
      </w:r>
    </w:p>
    <w:p w14:paraId="47D6D326" w14:textId="77777777" w:rsidR="00821CA0" w:rsidRPr="002E5CBA" w:rsidRDefault="00821CA0" w:rsidP="00821CA0">
      <w:pPr>
        <w:pStyle w:val="PL"/>
        <w:rPr>
          <w:lang w:val="en-US"/>
        </w:rPr>
      </w:pPr>
      <w:r w:rsidRPr="002E5CBA">
        <w:rPr>
          <w:lang w:val="en-US"/>
        </w:rPr>
        <w:t xml:space="preserve">          This string provides forward-compatibility with future</w:t>
      </w:r>
    </w:p>
    <w:p w14:paraId="176F2E13"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F475D81" w14:textId="77777777" w:rsidR="00821CA0" w:rsidRPr="002E5CBA" w:rsidRDefault="00821CA0" w:rsidP="00821CA0">
      <w:pPr>
        <w:pStyle w:val="PL"/>
        <w:rPr>
          <w:lang w:val="en-US"/>
        </w:rPr>
      </w:pPr>
      <w:r w:rsidRPr="002E5CBA">
        <w:rPr>
          <w:lang w:val="en-US"/>
        </w:rPr>
        <w:t xml:space="preserve">          content defined in the present version of this API.</w:t>
      </w:r>
    </w:p>
    <w:p w14:paraId="0FDAE619" w14:textId="69163A09" w:rsidR="00821CA0" w:rsidRPr="00073DAB" w:rsidRDefault="00821CA0" w:rsidP="00821CA0">
      <w:pPr>
        <w:pStyle w:val="PL"/>
      </w:pPr>
      <w:r w:rsidRPr="00E67B86">
        <w:t xml:space="preserve">      </w:t>
      </w:r>
      <w:r w:rsidRPr="00073DAB">
        <w:t xml:space="preserve">description: </w:t>
      </w:r>
      <w:ins w:id="102" w:author="Bruno Landais" w:date="2022-01-27T10:36:00Z">
        <w:r w:rsidR="007B6205">
          <w:rPr>
            <w:lang w:val="en-US"/>
          </w:rPr>
          <w:t>|</w:t>
        </w:r>
      </w:ins>
      <w:del w:id="103" w:author="Bruno Landais" w:date="2022-01-27T10:36:00Z">
        <w:r w:rsidRPr="00073DAB" w:rsidDel="007B6205">
          <w:delText>&gt;</w:delText>
        </w:r>
      </w:del>
    </w:p>
    <w:p w14:paraId="5BBA0474" w14:textId="77777777" w:rsidR="00821CA0" w:rsidRPr="00073DAB" w:rsidRDefault="00821CA0" w:rsidP="00821CA0">
      <w:pPr>
        <w:pStyle w:val="PL"/>
      </w:pPr>
      <w:r w:rsidRPr="00073DAB">
        <w:t xml:space="preserve">        </w:t>
      </w:r>
      <w:r>
        <w:rPr>
          <w:lang w:val="en-US"/>
        </w:rPr>
        <w:t>Maximum Integrity Protected Data Rate</w:t>
      </w:r>
      <w:r>
        <w:t xml:space="preserve">. </w:t>
      </w:r>
      <w:r w:rsidRPr="00073DAB">
        <w:t>Possible values are</w:t>
      </w:r>
    </w:p>
    <w:p w14:paraId="0A49B8E6" w14:textId="77777777" w:rsidR="00821CA0" w:rsidRPr="00740CDB" w:rsidRDefault="00821CA0" w:rsidP="00821CA0">
      <w:pPr>
        <w:pStyle w:val="PL"/>
      </w:pPr>
      <w:r w:rsidRPr="00E67B86">
        <w:t xml:space="preserve">          </w:t>
      </w:r>
      <w:r w:rsidRPr="00740CDB">
        <w:t>- 64_KBPS</w:t>
      </w:r>
    </w:p>
    <w:p w14:paraId="49471277" w14:textId="77777777" w:rsidR="00821CA0" w:rsidRDefault="00821CA0" w:rsidP="00821CA0">
      <w:pPr>
        <w:pStyle w:val="PL"/>
      </w:pPr>
      <w:r w:rsidRPr="00740CDB">
        <w:t xml:space="preserve">          - MAX_UE_RATE</w:t>
      </w:r>
    </w:p>
    <w:p w14:paraId="469C40F0" w14:textId="77777777" w:rsidR="00821CA0" w:rsidRDefault="00821CA0" w:rsidP="00821CA0">
      <w:pPr>
        <w:pStyle w:val="PL"/>
      </w:pPr>
    </w:p>
    <w:p w14:paraId="73740BA1" w14:textId="77777777" w:rsidR="00821CA0" w:rsidRPr="002E5CBA" w:rsidRDefault="00821CA0" w:rsidP="00821CA0">
      <w:pPr>
        <w:pStyle w:val="PL"/>
        <w:rPr>
          <w:lang w:val="en-US"/>
        </w:rPr>
      </w:pPr>
      <w:r w:rsidRPr="002E5CBA">
        <w:rPr>
          <w:lang w:val="en-US"/>
        </w:rPr>
        <w:t xml:space="preserve">    </w:t>
      </w:r>
      <w:r>
        <w:rPr>
          <w:rFonts w:hint="eastAsia"/>
          <w:lang w:eastAsia="zh-CN"/>
        </w:rPr>
        <w:t>MaReleaseIndication</w:t>
      </w:r>
      <w:r w:rsidRPr="002E5CBA">
        <w:rPr>
          <w:lang w:val="en-US"/>
        </w:rPr>
        <w:t>:</w:t>
      </w:r>
    </w:p>
    <w:p w14:paraId="45EF1487" w14:textId="77777777" w:rsidR="00821CA0" w:rsidRPr="002E5CBA" w:rsidRDefault="00821CA0" w:rsidP="00821CA0">
      <w:pPr>
        <w:pStyle w:val="PL"/>
        <w:rPr>
          <w:lang w:val="en-US"/>
        </w:rPr>
      </w:pPr>
      <w:r w:rsidRPr="002E5CBA">
        <w:rPr>
          <w:lang w:val="en-US"/>
        </w:rPr>
        <w:t xml:space="preserve">      anyOf:</w:t>
      </w:r>
    </w:p>
    <w:p w14:paraId="7FF34E63" w14:textId="77777777" w:rsidR="00821CA0" w:rsidRPr="002E5CBA" w:rsidRDefault="00821CA0" w:rsidP="00821CA0">
      <w:pPr>
        <w:pStyle w:val="PL"/>
        <w:rPr>
          <w:lang w:val="en-US"/>
        </w:rPr>
      </w:pPr>
      <w:r w:rsidRPr="002E5CBA">
        <w:rPr>
          <w:lang w:val="en-US"/>
        </w:rPr>
        <w:t xml:space="preserve">      - type: string</w:t>
      </w:r>
    </w:p>
    <w:p w14:paraId="341339E1" w14:textId="77777777" w:rsidR="00821CA0" w:rsidRPr="00E67B86" w:rsidRDefault="00821CA0" w:rsidP="00821CA0">
      <w:pPr>
        <w:pStyle w:val="PL"/>
      </w:pPr>
      <w:r w:rsidRPr="002E5CBA">
        <w:rPr>
          <w:lang w:val="en-US"/>
        </w:rPr>
        <w:t xml:space="preserve">        </w:t>
      </w:r>
      <w:r w:rsidRPr="00E67B86">
        <w:t>enum:</w:t>
      </w:r>
    </w:p>
    <w:p w14:paraId="60A047C6" w14:textId="77777777" w:rsidR="00821CA0" w:rsidRPr="00757B26" w:rsidRDefault="00821CA0" w:rsidP="00821CA0">
      <w:pPr>
        <w:pStyle w:val="PL"/>
        <w:rPr>
          <w:lang w:eastAsia="zh-CN"/>
        </w:rPr>
      </w:pPr>
      <w:r w:rsidRPr="00E67B86">
        <w:t xml:space="preserve">          </w:t>
      </w:r>
      <w:r w:rsidRPr="00757B26">
        <w:t xml:space="preserve">- </w:t>
      </w:r>
      <w:r>
        <w:rPr>
          <w:rFonts w:hint="eastAsia"/>
          <w:lang w:eastAsia="zh-CN"/>
        </w:rPr>
        <w:t>REL_MAPDU_OVER_3GPP</w:t>
      </w:r>
    </w:p>
    <w:p w14:paraId="7FEE6B5D" w14:textId="77777777" w:rsidR="00821CA0" w:rsidRPr="00757B26" w:rsidRDefault="00821CA0" w:rsidP="00821CA0">
      <w:pPr>
        <w:pStyle w:val="PL"/>
      </w:pPr>
      <w:r w:rsidRPr="00757B26">
        <w:t xml:space="preserve">          - </w:t>
      </w:r>
      <w:r>
        <w:rPr>
          <w:rFonts w:hint="eastAsia"/>
          <w:lang w:eastAsia="zh-CN"/>
        </w:rPr>
        <w:t>REL_MAPDU_OVER_N3GPP</w:t>
      </w:r>
    </w:p>
    <w:p w14:paraId="7899D953" w14:textId="77777777" w:rsidR="00821CA0" w:rsidRPr="002E5CBA" w:rsidRDefault="00821CA0" w:rsidP="00821CA0">
      <w:pPr>
        <w:pStyle w:val="PL"/>
        <w:rPr>
          <w:lang w:val="en-US"/>
        </w:rPr>
      </w:pPr>
      <w:r w:rsidRPr="002E5CBA">
        <w:rPr>
          <w:lang w:val="en-US"/>
        </w:rPr>
        <w:t xml:space="preserve">      - type: string</w:t>
      </w:r>
    </w:p>
    <w:p w14:paraId="41333FCF" w14:textId="77777777" w:rsidR="00821CA0" w:rsidRPr="002E5CBA" w:rsidRDefault="00821CA0" w:rsidP="00821CA0">
      <w:pPr>
        <w:pStyle w:val="PL"/>
        <w:rPr>
          <w:lang w:val="en-US"/>
        </w:rPr>
      </w:pPr>
      <w:r w:rsidRPr="002E5CBA">
        <w:rPr>
          <w:lang w:val="en-US"/>
        </w:rPr>
        <w:t xml:space="preserve">        description: &gt;</w:t>
      </w:r>
    </w:p>
    <w:p w14:paraId="6623CF60" w14:textId="77777777" w:rsidR="00821CA0" w:rsidRPr="002E5CBA" w:rsidRDefault="00821CA0" w:rsidP="00821CA0">
      <w:pPr>
        <w:pStyle w:val="PL"/>
        <w:rPr>
          <w:lang w:val="en-US"/>
        </w:rPr>
      </w:pPr>
      <w:r w:rsidRPr="002E5CBA">
        <w:rPr>
          <w:lang w:val="en-US"/>
        </w:rPr>
        <w:t xml:space="preserve">          This string provides forward-compatibility with future</w:t>
      </w:r>
    </w:p>
    <w:p w14:paraId="06D7744A"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294E944" w14:textId="77777777" w:rsidR="00821CA0" w:rsidRPr="002E5CBA" w:rsidRDefault="00821CA0" w:rsidP="00821CA0">
      <w:pPr>
        <w:pStyle w:val="PL"/>
        <w:rPr>
          <w:lang w:val="en-US"/>
        </w:rPr>
      </w:pPr>
      <w:r w:rsidRPr="002E5CBA">
        <w:rPr>
          <w:lang w:val="en-US"/>
        </w:rPr>
        <w:t xml:space="preserve">          content defined in the present version of this API.</w:t>
      </w:r>
    </w:p>
    <w:p w14:paraId="75C599E3" w14:textId="37706EA5" w:rsidR="00821CA0" w:rsidRPr="00073DAB" w:rsidRDefault="00821CA0" w:rsidP="00821CA0">
      <w:pPr>
        <w:pStyle w:val="PL"/>
      </w:pPr>
      <w:r w:rsidRPr="00E67B86">
        <w:t xml:space="preserve">      </w:t>
      </w:r>
      <w:r w:rsidRPr="00073DAB">
        <w:t xml:space="preserve">description: </w:t>
      </w:r>
      <w:ins w:id="104" w:author="Bruno Landais" w:date="2022-01-27T10:36:00Z">
        <w:r w:rsidR="007B6205">
          <w:rPr>
            <w:lang w:val="en-US"/>
          </w:rPr>
          <w:t>|</w:t>
        </w:r>
      </w:ins>
      <w:del w:id="105" w:author="Bruno Landais" w:date="2022-01-27T10:36:00Z">
        <w:r w:rsidRPr="00073DAB" w:rsidDel="007B6205">
          <w:delText>&gt;</w:delText>
        </w:r>
      </w:del>
    </w:p>
    <w:p w14:paraId="38AD7E8B" w14:textId="77777777" w:rsidR="00821CA0" w:rsidRPr="00073DAB" w:rsidRDefault="00821CA0" w:rsidP="00821CA0">
      <w:pPr>
        <w:pStyle w:val="PL"/>
      </w:pPr>
      <w:r w:rsidRPr="00073DAB">
        <w:t xml:space="preserve">        </w:t>
      </w: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r>
        <w:t xml:space="preserve">. </w:t>
      </w:r>
      <w:r w:rsidRPr="00073DAB">
        <w:t>Possible values are</w:t>
      </w:r>
    </w:p>
    <w:p w14:paraId="72DC75AE" w14:textId="77777777" w:rsidR="00821CA0" w:rsidRPr="00740CDB" w:rsidRDefault="00821CA0" w:rsidP="00821CA0">
      <w:pPr>
        <w:pStyle w:val="PL"/>
      </w:pPr>
      <w:r w:rsidRPr="00E67B86">
        <w:t xml:space="preserve">          </w:t>
      </w:r>
      <w:r w:rsidRPr="00740CDB">
        <w:t xml:space="preserve">- </w:t>
      </w:r>
      <w:r>
        <w:rPr>
          <w:rFonts w:hint="eastAsia"/>
          <w:lang w:eastAsia="zh-CN"/>
        </w:rPr>
        <w:t>REL_MAPDU_OVER_3GPP</w:t>
      </w:r>
    </w:p>
    <w:p w14:paraId="0E9B9697" w14:textId="77777777" w:rsidR="00821CA0" w:rsidRPr="00740CDB" w:rsidRDefault="00821CA0" w:rsidP="00821CA0">
      <w:pPr>
        <w:pStyle w:val="PL"/>
      </w:pPr>
      <w:r w:rsidRPr="00740CDB">
        <w:t xml:space="preserve">          - </w:t>
      </w:r>
      <w:r>
        <w:rPr>
          <w:rFonts w:hint="eastAsia"/>
          <w:lang w:eastAsia="zh-CN"/>
        </w:rPr>
        <w:t>REL_MAPDU_OVER_N3GPP</w:t>
      </w:r>
    </w:p>
    <w:p w14:paraId="01ECD46F" w14:textId="77777777" w:rsidR="00821CA0" w:rsidRPr="002E5CBA" w:rsidRDefault="00821CA0" w:rsidP="00821CA0">
      <w:pPr>
        <w:pStyle w:val="PL"/>
        <w:rPr>
          <w:lang w:val="en-US"/>
        </w:rPr>
      </w:pPr>
    </w:p>
    <w:p w14:paraId="759E54ED" w14:textId="77777777" w:rsidR="00821CA0" w:rsidRPr="002E5CBA" w:rsidRDefault="00821CA0" w:rsidP="00821CA0">
      <w:pPr>
        <w:pStyle w:val="PL"/>
        <w:rPr>
          <w:lang w:val="en-US"/>
        </w:rPr>
      </w:pPr>
      <w:r w:rsidRPr="002E5CBA">
        <w:rPr>
          <w:lang w:val="en-US"/>
        </w:rPr>
        <w:t xml:space="preserve">    </w:t>
      </w:r>
      <w:r>
        <w:t>SmContextType</w:t>
      </w:r>
      <w:r w:rsidRPr="002E5CBA">
        <w:rPr>
          <w:lang w:val="en-US"/>
        </w:rPr>
        <w:t>:</w:t>
      </w:r>
    </w:p>
    <w:p w14:paraId="562D078D" w14:textId="77777777" w:rsidR="00821CA0" w:rsidRPr="002E5CBA" w:rsidRDefault="00821CA0" w:rsidP="00821CA0">
      <w:pPr>
        <w:pStyle w:val="PL"/>
        <w:rPr>
          <w:lang w:val="en-US"/>
        </w:rPr>
      </w:pPr>
      <w:r w:rsidRPr="002E5CBA">
        <w:rPr>
          <w:lang w:val="en-US"/>
        </w:rPr>
        <w:t xml:space="preserve">      anyOf:</w:t>
      </w:r>
    </w:p>
    <w:p w14:paraId="18879BF2" w14:textId="77777777" w:rsidR="00821CA0" w:rsidRPr="002E5CBA" w:rsidRDefault="00821CA0" w:rsidP="00821CA0">
      <w:pPr>
        <w:pStyle w:val="PL"/>
        <w:rPr>
          <w:lang w:val="en-US"/>
        </w:rPr>
      </w:pPr>
      <w:r w:rsidRPr="002E5CBA">
        <w:rPr>
          <w:lang w:val="en-US"/>
        </w:rPr>
        <w:t xml:space="preserve">      - type: string</w:t>
      </w:r>
    </w:p>
    <w:p w14:paraId="25763FB9" w14:textId="77777777" w:rsidR="00821CA0" w:rsidRPr="00E67B86" w:rsidRDefault="00821CA0" w:rsidP="00821CA0">
      <w:pPr>
        <w:pStyle w:val="PL"/>
      </w:pPr>
      <w:r w:rsidRPr="002E5CBA">
        <w:rPr>
          <w:lang w:val="en-US"/>
        </w:rPr>
        <w:t xml:space="preserve">        </w:t>
      </w:r>
      <w:r w:rsidRPr="00E67B86">
        <w:t>enum:</w:t>
      </w:r>
    </w:p>
    <w:p w14:paraId="44776783" w14:textId="77777777" w:rsidR="00821CA0" w:rsidRPr="00757B26" w:rsidRDefault="00821CA0" w:rsidP="00821CA0">
      <w:pPr>
        <w:pStyle w:val="PL"/>
      </w:pPr>
      <w:r w:rsidRPr="00E67B86">
        <w:t xml:space="preserve">          </w:t>
      </w:r>
      <w:r w:rsidRPr="00757B26">
        <w:t xml:space="preserve">- </w:t>
      </w:r>
      <w:r>
        <w:t>EPS_PDN_CONNECTION</w:t>
      </w:r>
    </w:p>
    <w:p w14:paraId="33CAD51F" w14:textId="77777777" w:rsidR="00821CA0" w:rsidRDefault="00821CA0" w:rsidP="00821CA0">
      <w:pPr>
        <w:pStyle w:val="PL"/>
      </w:pPr>
      <w:r w:rsidRPr="00757B26">
        <w:t xml:space="preserve">          - </w:t>
      </w:r>
      <w:r>
        <w:t>SM_CONTEXT</w:t>
      </w:r>
    </w:p>
    <w:p w14:paraId="075ED983" w14:textId="77777777" w:rsidR="00821CA0" w:rsidRPr="00757B26" w:rsidRDefault="00821CA0" w:rsidP="00821CA0">
      <w:pPr>
        <w:pStyle w:val="PL"/>
      </w:pPr>
      <w:r w:rsidRPr="00757B26">
        <w:t xml:space="preserve">          - </w:t>
      </w:r>
      <w:r w:rsidRPr="00EE3588">
        <w:t>AF</w:t>
      </w:r>
      <w:r>
        <w:t>_</w:t>
      </w:r>
      <w:r w:rsidRPr="00EE3588">
        <w:t>C</w:t>
      </w:r>
      <w:r>
        <w:t>OORDINATION_INFO</w:t>
      </w:r>
    </w:p>
    <w:p w14:paraId="5CCB227F" w14:textId="77777777" w:rsidR="00821CA0" w:rsidRPr="002E5CBA" w:rsidRDefault="00821CA0" w:rsidP="00821CA0">
      <w:pPr>
        <w:pStyle w:val="PL"/>
        <w:rPr>
          <w:lang w:val="en-US"/>
        </w:rPr>
      </w:pPr>
      <w:r w:rsidRPr="002E5CBA">
        <w:rPr>
          <w:lang w:val="en-US"/>
        </w:rPr>
        <w:t xml:space="preserve">      - type: string</w:t>
      </w:r>
    </w:p>
    <w:p w14:paraId="77F74CE8" w14:textId="77777777" w:rsidR="00821CA0" w:rsidRPr="002E5CBA" w:rsidRDefault="00821CA0" w:rsidP="00821CA0">
      <w:pPr>
        <w:pStyle w:val="PL"/>
        <w:rPr>
          <w:lang w:val="en-US"/>
        </w:rPr>
      </w:pPr>
      <w:r w:rsidRPr="002E5CBA">
        <w:rPr>
          <w:lang w:val="en-US"/>
        </w:rPr>
        <w:t xml:space="preserve">        description: &gt;</w:t>
      </w:r>
    </w:p>
    <w:p w14:paraId="654E5A43" w14:textId="77777777" w:rsidR="00821CA0" w:rsidRPr="002E5CBA" w:rsidRDefault="00821CA0" w:rsidP="00821CA0">
      <w:pPr>
        <w:pStyle w:val="PL"/>
        <w:rPr>
          <w:lang w:val="en-US"/>
        </w:rPr>
      </w:pPr>
      <w:r w:rsidRPr="002E5CBA">
        <w:rPr>
          <w:lang w:val="en-US"/>
        </w:rPr>
        <w:t xml:space="preserve">          This string provides forward-compatibility with future</w:t>
      </w:r>
    </w:p>
    <w:p w14:paraId="09E9B175" w14:textId="77777777" w:rsidR="00821CA0" w:rsidRPr="002E5CBA" w:rsidRDefault="00821CA0" w:rsidP="00821CA0">
      <w:pPr>
        <w:pStyle w:val="PL"/>
        <w:rPr>
          <w:lang w:val="en-US"/>
        </w:rPr>
      </w:pPr>
      <w:r w:rsidRPr="002E5CBA">
        <w:rPr>
          <w:lang w:val="en-US"/>
        </w:rPr>
        <w:t xml:space="preserve">          extensions to the enumeration but is not used to encode</w:t>
      </w:r>
    </w:p>
    <w:p w14:paraId="6549854E" w14:textId="77777777" w:rsidR="00821CA0" w:rsidRPr="002E5CBA" w:rsidRDefault="00821CA0" w:rsidP="00821CA0">
      <w:pPr>
        <w:pStyle w:val="PL"/>
        <w:rPr>
          <w:lang w:val="en-US"/>
        </w:rPr>
      </w:pPr>
      <w:r w:rsidRPr="002E5CBA">
        <w:rPr>
          <w:lang w:val="en-US"/>
        </w:rPr>
        <w:t xml:space="preserve">          content defined in the present version of this API.</w:t>
      </w:r>
    </w:p>
    <w:p w14:paraId="508BFD31" w14:textId="2398CC6E" w:rsidR="00821CA0" w:rsidRPr="00073DAB" w:rsidRDefault="00821CA0" w:rsidP="00821CA0">
      <w:pPr>
        <w:pStyle w:val="PL"/>
      </w:pPr>
      <w:r w:rsidRPr="00E67B86">
        <w:t xml:space="preserve">      </w:t>
      </w:r>
      <w:r w:rsidRPr="00073DAB">
        <w:t xml:space="preserve">description: </w:t>
      </w:r>
      <w:ins w:id="106" w:author="Bruno Landais" w:date="2022-01-27T10:36:00Z">
        <w:r w:rsidR="007B6205">
          <w:rPr>
            <w:lang w:val="en-US"/>
          </w:rPr>
          <w:t>|</w:t>
        </w:r>
      </w:ins>
      <w:del w:id="107" w:author="Bruno Landais" w:date="2022-01-27T10:36:00Z">
        <w:r w:rsidRPr="00073DAB" w:rsidDel="007B6205">
          <w:delText>&gt;</w:delText>
        </w:r>
      </w:del>
    </w:p>
    <w:p w14:paraId="257D244F" w14:textId="77777777" w:rsidR="00821CA0" w:rsidRPr="00073DAB" w:rsidRDefault="00821CA0" w:rsidP="00821CA0">
      <w:pPr>
        <w:pStyle w:val="PL"/>
      </w:pPr>
      <w:r w:rsidRPr="00073DAB">
        <w:t xml:space="preserve">        </w:t>
      </w:r>
      <w:r>
        <w:rPr>
          <w:rFonts w:cs="Arial"/>
          <w:szCs w:val="18"/>
        </w:rPr>
        <w:t>Type of SM Context information</w:t>
      </w:r>
      <w:r>
        <w:t xml:space="preserve">. </w:t>
      </w:r>
      <w:r w:rsidRPr="00073DAB">
        <w:t>Possible values are</w:t>
      </w:r>
    </w:p>
    <w:p w14:paraId="4CE6A691" w14:textId="77777777" w:rsidR="00821CA0" w:rsidRPr="00740CDB" w:rsidRDefault="00821CA0" w:rsidP="00821CA0">
      <w:pPr>
        <w:pStyle w:val="PL"/>
      </w:pPr>
      <w:r w:rsidRPr="00E67B86">
        <w:t xml:space="preserve">          </w:t>
      </w:r>
      <w:r w:rsidRPr="00740CDB">
        <w:t xml:space="preserve">- </w:t>
      </w:r>
      <w:r>
        <w:t>EPS_PDN_CONNECTION</w:t>
      </w:r>
    </w:p>
    <w:p w14:paraId="4790E789" w14:textId="77777777" w:rsidR="00821CA0" w:rsidRDefault="00821CA0" w:rsidP="00821CA0">
      <w:pPr>
        <w:pStyle w:val="PL"/>
      </w:pPr>
      <w:r w:rsidRPr="00740CDB">
        <w:t xml:space="preserve">          - </w:t>
      </w:r>
      <w:r>
        <w:t>SM_CONTEXT</w:t>
      </w:r>
    </w:p>
    <w:p w14:paraId="1D0F4AF6" w14:textId="77777777" w:rsidR="00821CA0" w:rsidRDefault="00821CA0" w:rsidP="00821CA0">
      <w:pPr>
        <w:pStyle w:val="PL"/>
      </w:pPr>
      <w:r w:rsidRPr="00757B26">
        <w:t xml:space="preserve">          - </w:t>
      </w:r>
      <w:r w:rsidRPr="00EE3588">
        <w:t>AF</w:t>
      </w:r>
      <w:r>
        <w:t>_</w:t>
      </w:r>
      <w:r w:rsidRPr="00EE3588">
        <w:t>C</w:t>
      </w:r>
      <w:r>
        <w:t>OORDINATION_INFO</w:t>
      </w:r>
    </w:p>
    <w:p w14:paraId="6EBB9130" w14:textId="77777777" w:rsidR="00821CA0" w:rsidRDefault="00821CA0" w:rsidP="00821CA0">
      <w:pPr>
        <w:pStyle w:val="PL"/>
      </w:pPr>
    </w:p>
    <w:p w14:paraId="2CBDC5C4" w14:textId="77777777" w:rsidR="00821CA0" w:rsidRPr="002E5CBA" w:rsidRDefault="00821CA0" w:rsidP="00821CA0">
      <w:pPr>
        <w:pStyle w:val="PL"/>
        <w:rPr>
          <w:lang w:val="en-US"/>
        </w:rPr>
      </w:pPr>
      <w:r w:rsidRPr="002E5CBA">
        <w:rPr>
          <w:lang w:val="en-US"/>
        </w:rPr>
        <w:t xml:space="preserve">    </w:t>
      </w:r>
      <w:r>
        <w:t>PsaIndication</w:t>
      </w:r>
      <w:r w:rsidRPr="002E5CBA">
        <w:rPr>
          <w:lang w:val="en-US"/>
        </w:rPr>
        <w:t>:</w:t>
      </w:r>
    </w:p>
    <w:p w14:paraId="0758B644" w14:textId="77777777" w:rsidR="00821CA0" w:rsidRPr="002E5CBA" w:rsidRDefault="00821CA0" w:rsidP="00821CA0">
      <w:pPr>
        <w:pStyle w:val="PL"/>
        <w:rPr>
          <w:lang w:val="en-US"/>
        </w:rPr>
      </w:pPr>
      <w:r w:rsidRPr="002E5CBA">
        <w:rPr>
          <w:lang w:val="en-US"/>
        </w:rPr>
        <w:t xml:space="preserve">      anyOf:</w:t>
      </w:r>
    </w:p>
    <w:p w14:paraId="7154FBCF" w14:textId="77777777" w:rsidR="00821CA0" w:rsidRPr="002E5CBA" w:rsidRDefault="00821CA0" w:rsidP="00821CA0">
      <w:pPr>
        <w:pStyle w:val="PL"/>
        <w:rPr>
          <w:lang w:val="en-US"/>
        </w:rPr>
      </w:pPr>
      <w:r w:rsidRPr="002E5CBA">
        <w:rPr>
          <w:lang w:val="en-US"/>
        </w:rPr>
        <w:t xml:space="preserve">      - type: string</w:t>
      </w:r>
    </w:p>
    <w:p w14:paraId="644D1B60" w14:textId="77777777" w:rsidR="00821CA0" w:rsidRPr="00E67B86" w:rsidRDefault="00821CA0" w:rsidP="00821CA0">
      <w:pPr>
        <w:pStyle w:val="PL"/>
      </w:pPr>
      <w:r w:rsidRPr="002E5CBA">
        <w:rPr>
          <w:lang w:val="en-US"/>
        </w:rPr>
        <w:t xml:space="preserve">        </w:t>
      </w:r>
      <w:r w:rsidRPr="00E67B86">
        <w:t>enum:</w:t>
      </w:r>
    </w:p>
    <w:p w14:paraId="7D20105B" w14:textId="77777777" w:rsidR="00821CA0" w:rsidRPr="00757B26" w:rsidRDefault="00821CA0" w:rsidP="00821CA0">
      <w:pPr>
        <w:pStyle w:val="PL"/>
      </w:pPr>
      <w:r w:rsidRPr="00E67B86">
        <w:t xml:space="preserve">          </w:t>
      </w:r>
      <w:r w:rsidRPr="00757B26">
        <w:t xml:space="preserve">- </w:t>
      </w:r>
      <w:r>
        <w:t>PSA_INSERTED</w:t>
      </w:r>
    </w:p>
    <w:p w14:paraId="52207522" w14:textId="77777777" w:rsidR="00821CA0" w:rsidRDefault="00821CA0" w:rsidP="00821CA0">
      <w:pPr>
        <w:pStyle w:val="PL"/>
      </w:pPr>
      <w:r w:rsidRPr="00757B26">
        <w:t xml:space="preserve">          - </w:t>
      </w:r>
      <w:r>
        <w:t>PSA_REMOVED</w:t>
      </w:r>
    </w:p>
    <w:p w14:paraId="423A7FC7" w14:textId="77777777" w:rsidR="00821CA0" w:rsidRPr="00757B26" w:rsidRDefault="00821CA0" w:rsidP="00821CA0">
      <w:pPr>
        <w:pStyle w:val="PL"/>
      </w:pPr>
      <w:r w:rsidRPr="00E67B86">
        <w:t xml:space="preserve">          </w:t>
      </w:r>
      <w:r w:rsidRPr="00757B26">
        <w:t xml:space="preserve">- </w:t>
      </w:r>
      <w:r>
        <w:t>PSA_INSERTED_ONLY</w:t>
      </w:r>
    </w:p>
    <w:p w14:paraId="5944DABF" w14:textId="77777777" w:rsidR="00821CA0" w:rsidRPr="00757B26" w:rsidRDefault="00821CA0" w:rsidP="00821CA0">
      <w:pPr>
        <w:pStyle w:val="PL"/>
      </w:pPr>
      <w:r w:rsidRPr="00757B26">
        <w:t xml:space="preserve">          - </w:t>
      </w:r>
      <w:r>
        <w:t>PSA_REMOVED_ONLY</w:t>
      </w:r>
    </w:p>
    <w:p w14:paraId="4188A8FA" w14:textId="77777777" w:rsidR="00821CA0" w:rsidRPr="002E5CBA" w:rsidRDefault="00821CA0" w:rsidP="00821CA0">
      <w:pPr>
        <w:pStyle w:val="PL"/>
        <w:rPr>
          <w:lang w:val="en-US"/>
        </w:rPr>
      </w:pPr>
      <w:r w:rsidRPr="002E5CBA">
        <w:rPr>
          <w:lang w:val="en-US"/>
        </w:rPr>
        <w:t xml:space="preserve">      - type: string</w:t>
      </w:r>
    </w:p>
    <w:p w14:paraId="32C765A0" w14:textId="77777777" w:rsidR="00821CA0" w:rsidRPr="002E5CBA" w:rsidRDefault="00821CA0" w:rsidP="00821CA0">
      <w:pPr>
        <w:pStyle w:val="PL"/>
        <w:rPr>
          <w:lang w:val="en-US"/>
        </w:rPr>
      </w:pPr>
      <w:r w:rsidRPr="002E5CBA">
        <w:rPr>
          <w:lang w:val="en-US"/>
        </w:rPr>
        <w:t xml:space="preserve">        description: &gt;</w:t>
      </w:r>
    </w:p>
    <w:p w14:paraId="269266B2" w14:textId="77777777" w:rsidR="00821CA0" w:rsidRPr="002E5CBA" w:rsidRDefault="00821CA0" w:rsidP="00821CA0">
      <w:pPr>
        <w:pStyle w:val="PL"/>
        <w:rPr>
          <w:lang w:val="en-US"/>
        </w:rPr>
      </w:pPr>
      <w:r w:rsidRPr="002E5CBA">
        <w:rPr>
          <w:lang w:val="en-US"/>
        </w:rPr>
        <w:t xml:space="preserve">          This string provides forward-compatibility with future</w:t>
      </w:r>
    </w:p>
    <w:p w14:paraId="597A7DA6" w14:textId="77777777" w:rsidR="00821CA0" w:rsidRPr="002E5CBA" w:rsidRDefault="00821CA0" w:rsidP="00821CA0">
      <w:pPr>
        <w:pStyle w:val="PL"/>
        <w:rPr>
          <w:lang w:val="en-US"/>
        </w:rPr>
      </w:pPr>
      <w:r w:rsidRPr="002E5CBA">
        <w:rPr>
          <w:lang w:val="en-US"/>
        </w:rPr>
        <w:t xml:space="preserve">          extensions to the enumeration but is not used to encode</w:t>
      </w:r>
    </w:p>
    <w:p w14:paraId="4B3331FB" w14:textId="77777777" w:rsidR="00821CA0" w:rsidRPr="002E5CBA" w:rsidRDefault="00821CA0" w:rsidP="00821CA0">
      <w:pPr>
        <w:pStyle w:val="PL"/>
        <w:rPr>
          <w:lang w:val="en-US"/>
        </w:rPr>
      </w:pPr>
      <w:r w:rsidRPr="002E5CBA">
        <w:rPr>
          <w:lang w:val="en-US"/>
        </w:rPr>
        <w:t xml:space="preserve">          content defined in the present version of this API.</w:t>
      </w:r>
    </w:p>
    <w:p w14:paraId="06113A83" w14:textId="40318EC1" w:rsidR="00821CA0" w:rsidRPr="00073DAB" w:rsidRDefault="00821CA0" w:rsidP="00821CA0">
      <w:pPr>
        <w:pStyle w:val="PL"/>
      </w:pPr>
      <w:r w:rsidRPr="00E67B86">
        <w:t xml:space="preserve">      </w:t>
      </w:r>
      <w:r w:rsidRPr="00073DAB">
        <w:t xml:space="preserve">description: </w:t>
      </w:r>
      <w:ins w:id="108" w:author="Bruno Landais" w:date="2022-01-27T10:36:00Z">
        <w:r w:rsidR="007B6205">
          <w:rPr>
            <w:lang w:val="en-US"/>
          </w:rPr>
          <w:t>|</w:t>
        </w:r>
      </w:ins>
      <w:del w:id="109" w:author="Bruno Landais" w:date="2022-01-27T10:36:00Z">
        <w:r w:rsidRPr="00073DAB" w:rsidDel="007B6205">
          <w:delText>&gt;</w:delText>
        </w:r>
      </w:del>
    </w:p>
    <w:p w14:paraId="5DFE5C46" w14:textId="77777777" w:rsidR="00821CA0" w:rsidRPr="00073DAB" w:rsidRDefault="00821CA0" w:rsidP="00821CA0">
      <w:pPr>
        <w:pStyle w:val="PL"/>
      </w:pPr>
      <w:r w:rsidRPr="00073DAB">
        <w:t xml:space="preserve">        </w:t>
      </w:r>
      <w:r>
        <w:rPr>
          <w:rFonts w:cs="Arial"/>
          <w:szCs w:val="18"/>
        </w:rPr>
        <w:t>Indication of whether a PSA is inserted or removed</w:t>
      </w:r>
      <w:r>
        <w:t xml:space="preserve">. </w:t>
      </w:r>
      <w:r w:rsidRPr="00073DAB">
        <w:t>Possible values are</w:t>
      </w:r>
    </w:p>
    <w:p w14:paraId="0226DB7A" w14:textId="77777777" w:rsidR="00821CA0" w:rsidRPr="00740CDB" w:rsidRDefault="00821CA0" w:rsidP="00821CA0">
      <w:pPr>
        <w:pStyle w:val="PL"/>
      </w:pPr>
      <w:r w:rsidRPr="00E67B86">
        <w:t xml:space="preserve">          </w:t>
      </w:r>
      <w:r w:rsidRPr="00740CDB">
        <w:t xml:space="preserve">- </w:t>
      </w:r>
      <w:r>
        <w:t>PSA_INSERTED</w:t>
      </w:r>
    </w:p>
    <w:p w14:paraId="27BE75F8" w14:textId="77777777" w:rsidR="00821CA0" w:rsidRDefault="00821CA0" w:rsidP="00821CA0">
      <w:pPr>
        <w:pStyle w:val="PL"/>
      </w:pPr>
      <w:r w:rsidRPr="00740CDB">
        <w:t xml:space="preserve">          - </w:t>
      </w:r>
      <w:r>
        <w:t>PSA_REMOVED</w:t>
      </w:r>
    </w:p>
    <w:p w14:paraId="50C069BC" w14:textId="77777777" w:rsidR="00821CA0" w:rsidRPr="00757B26" w:rsidRDefault="00821CA0" w:rsidP="00821CA0">
      <w:pPr>
        <w:pStyle w:val="PL"/>
      </w:pPr>
      <w:r w:rsidRPr="00E67B86">
        <w:t xml:space="preserve">          </w:t>
      </w:r>
      <w:r w:rsidRPr="00757B26">
        <w:t xml:space="preserve">- </w:t>
      </w:r>
      <w:r>
        <w:t>PSA_INSERTED_ONLY</w:t>
      </w:r>
    </w:p>
    <w:p w14:paraId="00A53C73" w14:textId="77777777" w:rsidR="00821CA0" w:rsidRPr="00740CDB" w:rsidRDefault="00821CA0" w:rsidP="00821CA0">
      <w:pPr>
        <w:pStyle w:val="PL"/>
      </w:pPr>
      <w:r w:rsidRPr="00757B26">
        <w:t xml:space="preserve">          - </w:t>
      </w:r>
      <w:r>
        <w:t>PSA_REMOVED_ONLY</w:t>
      </w:r>
    </w:p>
    <w:p w14:paraId="5E0CB183" w14:textId="77777777" w:rsidR="00821CA0" w:rsidRDefault="00821CA0" w:rsidP="00821CA0">
      <w:pPr>
        <w:pStyle w:val="PL"/>
      </w:pPr>
    </w:p>
    <w:p w14:paraId="2802CF1A" w14:textId="77777777" w:rsidR="00821CA0" w:rsidRPr="002E5CBA" w:rsidRDefault="00821CA0" w:rsidP="00821CA0">
      <w:pPr>
        <w:pStyle w:val="PL"/>
        <w:rPr>
          <w:lang w:val="en-US"/>
        </w:rPr>
      </w:pPr>
      <w:r w:rsidRPr="002E5CBA">
        <w:rPr>
          <w:lang w:val="en-US"/>
        </w:rPr>
        <w:t xml:space="preserve">    </w:t>
      </w:r>
      <w:r>
        <w:t>N4MessageType</w:t>
      </w:r>
      <w:r w:rsidRPr="002E5CBA">
        <w:rPr>
          <w:lang w:val="en-US"/>
        </w:rPr>
        <w:t>:</w:t>
      </w:r>
    </w:p>
    <w:p w14:paraId="0ECFD597" w14:textId="77777777" w:rsidR="00821CA0" w:rsidRPr="003E6191" w:rsidRDefault="00821CA0" w:rsidP="00821CA0">
      <w:pPr>
        <w:pStyle w:val="PL"/>
      </w:pPr>
      <w:r w:rsidRPr="002E5CBA">
        <w:rPr>
          <w:lang w:val="en-US"/>
        </w:rPr>
        <w:t xml:space="preserve">      </w:t>
      </w:r>
      <w:r w:rsidRPr="003E6191">
        <w:t>anyOf:</w:t>
      </w:r>
    </w:p>
    <w:p w14:paraId="5641BDB9" w14:textId="77777777" w:rsidR="00821CA0" w:rsidRPr="003E6191" w:rsidRDefault="00821CA0" w:rsidP="00821CA0">
      <w:pPr>
        <w:pStyle w:val="PL"/>
      </w:pPr>
      <w:r w:rsidRPr="003E6191">
        <w:t xml:space="preserve">      - type: string</w:t>
      </w:r>
    </w:p>
    <w:p w14:paraId="33184111" w14:textId="77777777" w:rsidR="00821CA0" w:rsidRPr="003E6191" w:rsidRDefault="00821CA0" w:rsidP="00821CA0">
      <w:pPr>
        <w:pStyle w:val="PL"/>
      </w:pPr>
      <w:r w:rsidRPr="003E6191">
        <w:t xml:space="preserve">        enum:</w:t>
      </w:r>
    </w:p>
    <w:p w14:paraId="4485015E" w14:textId="77777777" w:rsidR="00821CA0" w:rsidRPr="002F24E9" w:rsidRDefault="00821CA0" w:rsidP="00821CA0">
      <w:pPr>
        <w:pStyle w:val="PL"/>
        <w:rPr>
          <w:lang w:val="fr-FR"/>
        </w:rPr>
      </w:pPr>
      <w:r w:rsidRPr="003E6191">
        <w:t xml:space="preserve">          </w:t>
      </w:r>
      <w:r w:rsidRPr="002F24E9">
        <w:rPr>
          <w:lang w:val="fr-FR"/>
        </w:rPr>
        <w:t>- PFCP_SES_EST_REQ</w:t>
      </w:r>
    </w:p>
    <w:p w14:paraId="3D9244F8" w14:textId="77777777" w:rsidR="00821CA0" w:rsidRDefault="00821CA0" w:rsidP="00821CA0">
      <w:pPr>
        <w:pStyle w:val="PL"/>
        <w:rPr>
          <w:lang w:val="fr-FR"/>
        </w:rPr>
      </w:pPr>
      <w:r w:rsidRPr="002F24E9">
        <w:rPr>
          <w:lang w:val="fr-FR"/>
        </w:rPr>
        <w:t xml:space="preserve">          - PFCP_SES_EST_RSP</w:t>
      </w:r>
    </w:p>
    <w:p w14:paraId="2F6CC56C" w14:textId="77777777" w:rsidR="00821CA0" w:rsidRPr="00322FA2" w:rsidRDefault="00821CA0" w:rsidP="00821CA0">
      <w:pPr>
        <w:pStyle w:val="PL"/>
        <w:rPr>
          <w:lang w:val="fr-FR"/>
        </w:rPr>
      </w:pPr>
      <w:r w:rsidRPr="00322FA2">
        <w:rPr>
          <w:lang w:val="fr-FR"/>
        </w:rPr>
        <w:t xml:space="preserve">          - PFCP_SES_</w:t>
      </w:r>
      <w:r>
        <w:rPr>
          <w:lang w:val="fr-FR"/>
        </w:rPr>
        <w:t>MOD</w:t>
      </w:r>
      <w:r w:rsidRPr="00322FA2">
        <w:rPr>
          <w:lang w:val="fr-FR"/>
        </w:rPr>
        <w:t>_REQ</w:t>
      </w:r>
    </w:p>
    <w:p w14:paraId="7ADE8637" w14:textId="77777777" w:rsidR="00821CA0" w:rsidRPr="00322FA2" w:rsidRDefault="00821CA0" w:rsidP="00821CA0">
      <w:pPr>
        <w:pStyle w:val="PL"/>
        <w:rPr>
          <w:lang w:val="fr-FR"/>
        </w:rPr>
      </w:pPr>
      <w:r w:rsidRPr="00322FA2">
        <w:rPr>
          <w:lang w:val="fr-FR"/>
        </w:rPr>
        <w:t xml:space="preserve">          - PFCP_SES_</w:t>
      </w:r>
      <w:r>
        <w:rPr>
          <w:lang w:val="fr-FR"/>
        </w:rPr>
        <w:t>MOD</w:t>
      </w:r>
      <w:r w:rsidRPr="00322FA2">
        <w:rPr>
          <w:lang w:val="fr-FR"/>
        </w:rPr>
        <w:t>_RSP</w:t>
      </w:r>
    </w:p>
    <w:p w14:paraId="45CFDED8" w14:textId="77777777" w:rsidR="00821CA0" w:rsidRPr="00322FA2" w:rsidRDefault="00821CA0" w:rsidP="00821CA0">
      <w:pPr>
        <w:pStyle w:val="PL"/>
        <w:rPr>
          <w:lang w:val="fr-FR"/>
        </w:rPr>
      </w:pPr>
      <w:r w:rsidRPr="00322FA2">
        <w:rPr>
          <w:lang w:val="fr-FR"/>
        </w:rPr>
        <w:t xml:space="preserve">          - PFCP_SES_</w:t>
      </w:r>
      <w:r>
        <w:rPr>
          <w:lang w:val="fr-FR"/>
        </w:rPr>
        <w:t>DEL</w:t>
      </w:r>
      <w:r w:rsidRPr="00322FA2">
        <w:rPr>
          <w:lang w:val="fr-FR"/>
        </w:rPr>
        <w:t>_REQ</w:t>
      </w:r>
    </w:p>
    <w:p w14:paraId="52A4EFD7" w14:textId="77777777" w:rsidR="00821CA0" w:rsidRPr="00322FA2" w:rsidRDefault="00821CA0" w:rsidP="00821CA0">
      <w:pPr>
        <w:pStyle w:val="PL"/>
        <w:rPr>
          <w:lang w:val="fr-FR"/>
        </w:rPr>
      </w:pPr>
      <w:r w:rsidRPr="00322FA2">
        <w:rPr>
          <w:lang w:val="fr-FR"/>
        </w:rPr>
        <w:t xml:space="preserve">          - PFCP_SES_</w:t>
      </w:r>
      <w:r>
        <w:rPr>
          <w:lang w:val="fr-FR"/>
        </w:rPr>
        <w:t>DEL</w:t>
      </w:r>
      <w:r w:rsidRPr="00322FA2">
        <w:rPr>
          <w:lang w:val="fr-FR"/>
        </w:rPr>
        <w:t>_RSP</w:t>
      </w:r>
    </w:p>
    <w:p w14:paraId="1C91F01C" w14:textId="77777777" w:rsidR="00821CA0" w:rsidRPr="00322FA2" w:rsidRDefault="00821CA0" w:rsidP="00821CA0">
      <w:pPr>
        <w:pStyle w:val="PL"/>
        <w:rPr>
          <w:lang w:val="fr-FR"/>
        </w:rPr>
      </w:pPr>
      <w:r w:rsidRPr="00322FA2">
        <w:rPr>
          <w:lang w:val="fr-FR"/>
        </w:rPr>
        <w:t xml:space="preserve">          - PFCP_SES_</w:t>
      </w:r>
      <w:r>
        <w:rPr>
          <w:lang w:val="fr-FR"/>
        </w:rPr>
        <w:t>REP</w:t>
      </w:r>
      <w:r w:rsidRPr="00322FA2">
        <w:rPr>
          <w:lang w:val="fr-FR"/>
        </w:rPr>
        <w:t>_REQ</w:t>
      </w:r>
    </w:p>
    <w:p w14:paraId="25B53651" w14:textId="77777777" w:rsidR="00821CA0" w:rsidRPr="003E6191" w:rsidRDefault="00821CA0" w:rsidP="00821CA0">
      <w:pPr>
        <w:pStyle w:val="PL"/>
        <w:rPr>
          <w:lang w:val="fr-FR"/>
        </w:rPr>
      </w:pPr>
      <w:r w:rsidRPr="00322FA2">
        <w:rPr>
          <w:lang w:val="fr-FR"/>
        </w:rPr>
        <w:t xml:space="preserve">          </w:t>
      </w:r>
      <w:r w:rsidRPr="003E6191">
        <w:rPr>
          <w:lang w:val="fr-FR"/>
        </w:rPr>
        <w:t>- PFCP_SES_REP_RSP</w:t>
      </w:r>
    </w:p>
    <w:p w14:paraId="33F19A97" w14:textId="77777777" w:rsidR="00821CA0" w:rsidRPr="002E5CBA" w:rsidRDefault="00821CA0" w:rsidP="00821CA0">
      <w:pPr>
        <w:pStyle w:val="PL"/>
        <w:rPr>
          <w:lang w:val="en-US"/>
        </w:rPr>
      </w:pPr>
      <w:r w:rsidRPr="002F24E9">
        <w:rPr>
          <w:lang w:val="fr-FR"/>
        </w:rPr>
        <w:t xml:space="preserve">      </w:t>
      </w:r>
      <w:r w:rsidRPr="002E5CBA">
        <w:rPr>
          <w:lang w:val="en-US"/>
        </w:rPr>
        <w:t>- type: string</w:t>
      </w:r>
    </w:p>
    <w:p w14:paraId="56C4728A" w14:textId="77777777" w:rsidR="00821CA0" w:rsidRPr="002E5CBA" w:rsidRDefault="00821CA0" w:rsidP="00821CA0">
      <w:pPr>
        <w:pStyle w:val="PL"/>
        <w:rPr>
          <w:lang w:val="en-US"/>
        </w:rPr>
      </w:pPr>
      <w:r w:rsidRPr="002E5CBA">
        <w:rPr>
          <w:lang w:val="en-US"/>
        </w:rPr>
        <w:t xml:space="preserve">        description: &gt;</w:t>
      </w:r>
    </w:p>
    <w:p w14:paraId="496AF040" w14:textId="77777777" w:rsidR="00821CA0" w:rsidRPr="002E5CBA" w:rsidRDefault="00821CA0" w:rsidP="00821CA0">
      <w:pPr>
        <w:pStyle w:val="PL"/>
        <w:rPr>
          <w:lang w:val="en-US"/>
        </w:rPr>
      </w:pPr>
      <w:r w:rsidRPr="002E5CBA">
        <w:rPr>
          <w:lang w:val="en-US"/>
        </w:rPr>
        <w:t xml:space="preserve">          This string provides forward-compatibility with future</w:t>
      </w:r>
    </w:p>
    <w:p w14:paraId="268F921B" w14:textId="77777777" w:rsidR="00821CA0" w:rsidRPr="002E5CBA" w:rsidRDefault="00821CA0" w:rsidP="00821CA0">
      <w:pPr>
        <w:pStyle w:val="PL"/>
        <w:rPr>
          <w:lang w:val="en-US"/>
        </w:rPr>
      </w:pPr>
      <w:r w:rsidRPr="002E5CBA">
        <w:rPr>
          <w:lang w:val="en-US"/>
        </w:rPr>
        <w:t xml:space="preserve">          extensions to the enumeration but is not used to encode</w:t>
      </w:r>
    </w:p>
    <w:p w14:paraId="6CE4DAE4" w14:textId="77777777" w:rsidR="00821CA0" w:rsidRPr="002E5CBA" w:rsidRDefault="00821CA0" w:rsidP="00821CA0">
      <w:pPr>
        <w:pStyle w:val="PL"/>
        <w:rPr>
          <w:lang w:val="en-US"/>
        </w:rPr>
      </w:pPr>
      <w:r w:rsidRPr="002E5CBA">
        <w:rPr>
          <w:lang w:val="en-US"/>
        </w:rPr>
        <w:t xml:space="preserve">          content defined in the present version of this API.</w:t>
      </w:r>
    </w:p>
    <w:p w14:paraId="22AE48CD" w14:textId="1C62E56B" w:rsidR="00821CA0" w:rsidRPr="002F24E9" w:rsidRDefault="00821CA0" w:rsidP="00821CA0">
      <w:pPr>
        <w:pStyle w:val="PL"/>
        <w:rPr>
          <w:lang w:val="fr-FR"/>
        </w:rPr>
      </w:pPr>
      <w:r w:rsidRPr="00E67B86">
        <w:t xml:space="preserve">      </w:t>
      </w:r>
      <w:r w:rsidRPr="002F24E9">
        <w:rPr>
          <w:lang w:val="fr-FR"/>
        </w:rPr>
        <w:t xml:space="preserve">description: </w:t>
      </w:r>
      <w:ins w:id="110" w:author="Bruno Landais" w:date="2022-01-27T10:37:00Z">
        <w:r w:rsidR="007B6205" w:rsidRPr="004B6447">
          <w:rPr>
            <w:lang w:val="fr-FR"/>
          </w:rPr>
          <w:t>|</w:t>
        </w:r>
      </w:ins>
      <w:del w:id="111" w:author="Bruno Landais" w:date="2022-01-27T10:37:00Z">
        <w:r w:rsidRPr="002F24E9" w:rsidDel="007B6205">
          <w:rPr>
            <w:lang w:val="fr-FR"/>
          </w:rPr>
          <w:delText>&gt;</w:delText>
        </w:r>
      </w:del>
    </w:p>
    <w:p w14:paraId="132BB093" w14:textId="77777777" w:rsidR="00821CA0" w:rsidRPr="002F24E9" w:rsidRDefault="00821CA0" w:rsidP="00821CA0">
      <w:pPr>
        <w:pStyle w:val="PL"/>
        <w:rPr>
          <w:lang w:val="fr-FR"/>
        </w:rPr>
      </w:pPr>
      <w:r w:rsidRPr="002F24E9">
        <w:rPr>
          <w:lang w:val="fr-FR"/>
        </w:rPr>
        <w:t xml:space="preserve">        </w:t>
      </w:r>
      <w:r w:rsidRPr="00E92A6E">
        <w:rPr>
          <w:rFonts w:cs="Arial"/>
          <w:szCs w:val="18"/>
          <w:lang w:val="fr-FR"/>
        </w:rPr>
        <w:t>N4 Message Type</w:t>
      </w:r>
      <w:r>
        <w:rPr>
          <w:lang w:val="fr-FR"/>
        </w:rPr>
        <w:t xml:space="preserve">. </w:t>
      </w:r>
      <w:r w:rsidRPr="002F24E9">
        <w:rPr>
          <w:lang w:val="fr-FR"/>
        </w:rPr>
        <w:t>Possible values are</w:t>
      </w:r>
    </w:p>
    <w:p w14:paraId="0E21B18D" w14:textId="77777777" w:rsidR="00821CA0" w:rsidRPr="002F24E9" w:rsidRDefault="00821CA0" w:rsidP="00821CA0">
      <w:pPr>
        <w:pStyle w:val="PL"/>
        <w:rPr>
          <w:lang w:val="fr-FR"/>
        </w:rPr>
      </w:pPr>
      <w:r w:rsidRPr="002F24E9">
        <w:rPr>
          <w:lang w:val="fr-FR"/>
        </w:rPr>
        <w:t xml:space="preserve">          - PFCP_SES_EST_REQ</w:t>
      </w:r>
    </w:p>
    <w:p w14:paraId="3DA51FE7" w14:textId="77777777" w:rsidR="00821CA0" w:rsidRDefault="00821CA0" w:rsidP="00821CA0">
      <w:pPr>
        <w:pStyle w:val="PL"/>
        <w:rPr>
          <w:lang w:val="fr-FR"/>
        </w:rPr>
      </w:pPr>
      <w:r w:rsidRPr="002F24E9">
        <w:rPr>
          <w:lang w:val="fr-FR"/>
        </w:rPr>
        <w:t xml:space="preserve">          - PFCP_SES_EST_RSP</w:t>
      </w:r>
    </w:p>
    <w:p w14:paraId="02C5A4CF" w14:textId="77777777" w:rsidR="00821CA0" w:rsidRPr="00322FA2" w:rsidRDefault="00821CA0" w:rsidP="00821CA0">
      <w:pPr>
        <w:pStyle w:val="PL"/>
        <w:rPr>
          <w:lang w:val="fr-FR"/>
        </w:rPr>
      </w:pPr>
      <w:r w:rsidRPr="00322FA2">
        <w:rPr>
          <w:lang w:val="fr-FR"/>
        </w:rPr>
        <w:t xml:space="preserve">          - PFCP_SES_</w:t>
      </w:r>
      <w:r>
        <w:rPr>
          <w:lang w:val="fr-FR"/>
        </w:rPr>
        <w:t>MOD</w:t>
      </w:r>
      <w:r w:rsidRPr="00322FA2">
        <w:rPr>
          <w:lang w:val="fr-FR"/>
        </w:rPr>
        <w:t>_REQ</w:t>
      </w:r>
    </w:p>
    <w:p w14:paraId="73503C0A" w14:textId="77777777" w:rsidR="00821CA0" w:rsidRPr="00322FA2" w:rsidRDefault="00821CA0" w:rsidP="00821CA0">
      <w:pPr>
        <w:pStyle w:val="PL"/>
        <w:rPr>
          <w:lang w:val="fr-FR"/>
        </w:rPr>
      </w:pPr>
      <w:r w:rsidRPr="00322FA2">
        <w:rPr>
          <w:lang w:val="fr-FR"/>
        </w:rPr>
        <w:t xml:space="preserve">          - PFCP_SES_</w:t>
      </w:r>
      <w:r>
        <w:rPr>
          <w:lang w:val="fr-FR"/>
        </w:rPr>
        <w:t>MOD</w:t>
      </w:r>
      <w:r w:rsidRPr="00322FA2">
        <w:rPr>
          <w:lang w:val="fr-FR"/>
        </w:rPr>
        <w:t>_RSP</w:t>
      </w:r>
    </w:p>
    <w:p w14:paraId="681C373B" w14:textId="77777777" w:rsidR="00821CA0" w:rsidRPr="00322FA2" w:rsidRDefault="00821CA0" w:rsidP="00821CA0">
      <w:pPr>
        <w:pStyle w:val="PL"/>
        <w:rPr>
          <w:lang w:val="fr-FR"/>
        </w:rPr>
      </w:pPr>
      <w:r w:rsidRPr="00322FA2">
        <w:rPr>
          <w:lang w:val="fr-FR"/>
        </w:rPr>
        <w:t xml:space="preserve">          - PFCP_SES_</w:t>
      </w:r>
      <w:r>
        <w:rPr>
          <w:lang w:val="fr-FR"/>
        </w:rPr>
        <w:t>DEL</w:t>
      </w:r>
      <w:r w:rsidRPr="00322FA2">
        <w:rPr>
          <w:lang w:val="fr-FR"/>
        </w:rPr>
        <w:t>_REQ</w:t>
      </w:r>
    </w:p>
    <w:p w14:paraId="1D7FBD0F" w14:textId="77777777" w:rsidR="00821CA0" w:rsidRPr="00322FA2" w:rsidRDefault="00821CA0" w:rsidP="00821CA0">
      <w:pPr>
        <w:pStyle w:val="PL"/>
        <w:rPr>
          <w:lang w:val="fr-FR"/>
        </w:rPr>
      </w:pPr>
      <w:r w:rsidRPr="00322FA2">
        <w:rPr>
          <w:lang w:val="fr-FR"/>
        </w:rPr>
        <w:t xml:space="preserve">          - PFCP_SES_</w:t>
      </w:r>
      <w:r>
        <w:rPr>
          <w:lang w:val="fr-FR"/>
        </w:rPr>
        <w:t>DEL</w:t>
      </w:r>
      <w:r w:rsidRPr="00322FA2">
        <w:rPr>
          <w:lang w:val="fr-FR"/>
        </w:rPr>
        <w:t>_RSP</w:t>
      </w:r>
    </w:p>
    <w:p w14:paraId="4884AE22" w14:textId="77777777" w:rsidR="00821CA0" w:rsidRPr="00322FA2" w:rsidRDefault="00821CA0" w:rsidP="00821CA0">
      <w:pPr>
        <w:pStyle w:val="PL"/>
        <w:rPr>
          <w:lang w:val="fr-FR"/>
        </w:rPr>
      </w:pPr>
      <w:r w:rsidRPr="00322FA2">
        <w:rPr>
          <w:lang w:val="fr-FR"/>
        </w:rPr>
        <w:t xml:space="preserve">          - PFCP_SES_</w:t>
      </w:r>
      <w:r>
        <w:rPr>
          <w:lang w:val="fr-FR"/>
        </w:rPr>
        <w:t>REP</w:t>
      </w:r>
      <w:r w:rsidRPr="00322FA2">
        <w:rPr>
          <w:lang w:val="fr-FR"/>
        </w:rPr>
        <w:t>_REQ</w:t>
      </w:r>
    </w:p>
    <w:p w14:paraId="25192558" w14:textId="77777777" w:rsidR="00821CA0" w:rsidRPr="00740CDB" w:rsidRDefault="00821CA0" w:rsidP="00821CA0">
      <w:pPr>
        <w:pStyle w:val="PL"/>
      </w:pPr>
      <w:r w:rsidRPr="00322FA2">
        <w:rPr>
          <w:lang w:val="fr-FR"/>
        </w:rPr>
        <w:t xml:space="preserve">          </w:t>
      </w:r>
      <w:r w:rsidRPr="002F24E9">
        <w:t>- PFCP_SES_REP_RSP</w:t>
      </w:r>
    </w:p>
    <w:p w14:paraId="50BA7663" w14:textId="77777777" w:rsidR="00821CA0" w:rsidRDefault="00821CA0" w:rsidP="00821CA0">
      <w:pPr>
        <w:pStyle w:val="PL"/>
        <w:rPr>
          <w:lang w:val="en-US"/>
        </w:rPr>
      </w:pPr>
    </w:p>
    <w:p w14:paraId="1C5C9081" w14:textId="77777777" w:rsidR="00821CA0" w:rsidRPr="002E5CBA" w:rsidRDefault="00821CA0" w:rsidP="00821CA0">
      <w:pPr>
        <w:pStyle w:val="PL"/>
        <w:rPr>
          <w:lang w:val="en-US"/>
        </w:rPr>
      </w:pPr>
      <w:r w:rsidRPr="002E5CBA">
        <w:rPr>
          <w:lang w:val="en-US"/>
        </w:rPr>
        <w:t xml:space="preserve">    </w:t>
      </w:r>
      <w:r>
        <w:rPr>
          <w:lang w:eastAsia="zh-CN"/>
        </w:rPr>
        <w:t>QosFlowAccessType</w:t>
      </w:r>
      <w:r w:rsidRPr="002E5CBA">
        <w:rPr>
          <w:lang w:val="en-US"/>
        </w:rPr>
        <w:t>:</w:t>
      </w:r>
    </w:p>
    <w:p w14:paraId="262064DB" w14:textId="77777777" w:rsidR="00821CA0" w:rsidRPr="002E5CBA" w:rsidRDefault="00821CA0" w:rsidP="00821CA0">
      <w:pPr>
        <w:pStyle w:val="PL"/>
        <w:rPr>
          <w:lang w:val="en-US"/>
        </w:rPr>
      </w:pPr>
      <w:r w:rsidRPr="002E5CBA">
        <w:rPr>
          <w:lang w:val="en-US"/>
        </w:rPr>
        <w:t xml:space="preserve">      anyOf:</w:t>
      </w:r>
    </w:p>
    <w:p w14:paraId="43C9DDAE" w14:textId="77777777" w:rsidR="00821CA0" w:rsidRPr="002E5CBA" w:rsidRDefault="00821CA0" w:rsidP="00821CA0">
      <w:pPr>
        <w:pStyle w:val="PL"/>
        <w:rPr>
          <w:lang w:val="en-US"/>
        </w:rPr>
      </w:pPr>
      <w:r w:rsidRPr="002E5CBA">
        <w:rPr>
          <w:lang w:val="en-US"/>
        </w:rPr>
        <w:t xml:space="preserve">      - type: string</w:t>
      </w:r>
    </w:p>
    <w:p w14:paraId="324A37ED" w14:textId="77777777" w:rsidR="00821CA0" w:rsidRPr="00E67B86" w:rsidRDefault="00821CA0" w:rsidP="00821CA0">
      <w:pPr>
        <w:pStyle w:val="PL"/>
      </w:pPr>
      <w:r w:rsidRPr="002E5CBA">
        <w:rPr>
          <w:lang w:val="en-US"/>
        </w:rPr>
        <w:t xml:space="preserve">        </w:t>
      </w:r>
      <w:r w:rsidRPr="00E67B86">
        <w:t>enum:</w:t>
      </w:r>
    </w:p>
    <w:p w14:paraId="64503F29" w14:textId="77777777" w:rsidR="00821CA0" w:rsidRPr="00757B26" w:rsidRDefault="00821CA0" w:rsidP="00821CA0">
      <w:pPr>
        <w:pStyle w:val="PL"/>
        <w:rPr>
          <w:lang w:eastAsia="zh-CN"/>
        </w:rPr>
      </w:pPr>
      <w:r w:rsidRPr="00E67B86">
        <w:t xml:space="preserve">          </w:t>
      </w:r>
      <w:r w:rsidRPr="00757B26">
        <w:t xml:space="preserve">- </w:t>
      </w:r>
      <w:r>
        <w:rPr>
          <w:rFonts w:hint="eastAsia"/>
          <w:lang w:eastAsia="zh-CN"/>
        </w:rPr>
        <w:t>3GPP</w:t>
      </w:r>
    </w:p>
    <w:p w14:paraId="7593ED58" w14:textId="77777777" w:rsidR="00821CA0" w:rsidRDefault="00821CA0" w:rsidP="00821CA0">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470546EC" w14:textId="77777777" w:rsidR="00821CA0" w:rsidRDefault="00821CA0" w:rsidP="00821CA0">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307EB29D" w14:textId="77777777" w:rsidR="00821CA0" w:rsidRPr="002E5CBA" w:rsidRDefault="00821CA0" w:rsidP="00821CA0">
      <w:pPr>
        <w:pStyle w:val="PL"/>
        <w:rPr>
          <w:lang w:val="en-US"/>
        </w:rPr>
      </w:pPr>
      <w:r w:rsidRPr="002E5CBA">
        <w:rPr>
          <w:lang w:val="en-US"/>
        </w:rPr>
        <w:t xml:space="preserve">      - type: string</w:t>
      </w:r>
    </w:p>
    <w:p w14:paraId="0796F393" w14:textId="77777777" w:rsidR="00821CA0" w:rsidRPr="002E5CBA" w:rsidRDefault="00821CA0" w:rsidP="00821CA0">
      <w:pPr>
        <w:pStyle w:val="PL"/>
        <w:rPr>
          <w:lang w:val="en-US"/>
        </w:rPr>
      </w:pPr>
      <w:r w:rsidRPr="002E5CBA">
        <w:rPr>
          <w:lang w:val="en-US"/>
        </w:rPr>
        <w:t xml:space="preserve">        description: &gt;</w:t>
      </w:r>
    </w:p>
    <w:p w14:paraId="450B0D44" w14:textId="77777777" w:rsidR="00821CA0" w:rsidRPr="002E5CBA" w:rsidRDefault="00821CA0" w:rsidP="00821CA0">
      <w:pPr>
        <w:pStyle w:val="PL"/>
        <w:rPr>
          <w:lang w:val="en-US"/>
        </w:rPr>
      </w:pPr>
      <w:r w:rsidRPr="002E5CBA">
        <w:rPr>
          <w:lang w:val="en-US"/>
        </w:rPr>
        <w:t xml:space="preserve">          This string provides forward-compatibility with future</w:t>
      </w:r>
    </w:p>
    <w:p w14:paraId="5408D2C0"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18A02E9" w14:textId="77777777" w:rsidR="00821CA0" w:rsidRPr="002E5CBA" w:rsidRDefault="00821CA0" w:rsidP="00821CA0">
      <w:pPr>
        <w:pStyle w:val="PL"/>
        <w:rPr>
          <w:lang w:val="en-US"/>
        </w:rPr>
      </w:pPr>
      <w:r w:rsidRPr="002E5CBA">
        <w:rPr>
          <w:lang w:val="en-US"/>
        </w:rPr>
        <w:t xml:space="preserve">          content defined in the present version of this API.</w:t>
      </w:r>
    </w:p>
    <w:p w14:paraId="569EABD0" w14:textId="60C47A05" w:rsidR="00821CA0" w:rsidRPr="00D65B29" w:rsidRDefault="00821CA0" w:rsidP="00821CA0">
      <w:pPr>
        <w:pStyle w:val="PL"/>
        <w:rPr>
          <w:lang w:val="en-US"/>
        </w:rPr>
      </w:pPr>
      <w:r w:rsidRPr="00E67B86">
        <w:t xml:space="preserve">      </w:t>
      </w:r>
      <w:r w:rsidRPr="00D65B29">
        <w:rPr>
          <w:lang w:val="en-US"/>
        </w:rPr>
        <w:t xml:space="preserve">description: </w:t>
      </w:r>
      <w:ins w:id="112" w:author="Bruno Landais" w:date="2022-01-27T10:37:00Z">
        <w:r w:rsidR="007B6205">
          <w:rPr>
            <w:lang w:val="en-US"/>
          </w:rPr>
          <w:t>|</w:t>
        </w:r>
      </w:ins>
      <w:del w:id="113" w:author="Bruno Landais" w:date="2022-01-27T10:37:00Z">
        <w:r w:rsidRPr="00D65B29" w:rsidDel="007B6205">
          <w:rPr>
            <w:lang w:val="en-US"/>
          </w:rPr>
          <w:delText>&gt;</w:delText>
        </w:r>
      </w:del>
    </w:p>
    <w:p w14:paraId="20323E7B" w14:textId="77777777" w:rsidR="00821CA0" w:rsidRPr="00AD3560" w:rsidRDefault="00821CA0" w:rsidP="00821CA0">
      <w:pPr>
        <w:pStyle w:val="PL"/>
        <w:rPr>
          <w:lang w:val="en-US"/>
        </w:rPr>
      </w:pPr>
      <w:r w:rsidRPr="00AD3560">
        <w:rPr>
          <w:lang w:val="en-US"/>
        </w:rPr>
        <w:t xml:space="preserve">        </w:t>
      </w:r>
      <w:r>
        <w:rPr>
          <w:rFonts w:cs="Arial"/>
          <w:szCs w:val="18"/>
        </w:rPr>
        <w:t>Access type associated with a QoS Flow</w:t>
      </w:r>
      <w:r>
        <w:t xml:space="preserve">. </w:t>
      </w:r>
      <w:r w:rsidRPr="00AD3560">
        <w:rPr>
          <w:lang w:val="en-US"/>
        </w:rPr>
        <w:t>Possible values are</w:t>
      </w:r>
    </w:p>
    <w:p w14:paraId="4293A816" w14:textId="77777777" w:rsidR="00821CA0" w:rsidRPr="00D65B29" w:rsidRDefault="00821CA0" w:rsidP="00821CA0">
      <w:pPr>
        <w:pStyle w:val="PL"/>
      </w:pPr>
      <w:r w:rsidRPr="00AD3560">
        <w:rPr>
          <w:lang w:val="en-US"/>
        </w:rPr>
        <w:t xml:space="preserve">          </w:t>
      </w:r>
      <w:r w:rsidRPr="00D65B29">
        <w:t xml:space="preserve">- </w:t>
      </w:r>
      <w:r w:rsidRPr="00D65B29">
        <w:rPr>
          <w:lang w:eastAsia="zh-CN"/>
        </w:rPr>
        <w:t>3GPP</w:t>
      </w:r>
    </w:p>
    <w:p w14:paraId="35A41EB2" w14:textId="77777777" w:rsidR="00821CA0" w:rsidRPr="00D65B29" w:rsidRDefault="00821CA0" w:rsidP="00821CA0">
      <w:pPr>
        <w:pStyle w:val="PL"/>
        <w:rPr>
          <w:lang w:eastAsia="zh-CN"/>
        </w:rPr>
      </w:pPr>
      <w:r w:rsidRPr="00D65B29">
        <w:t xml:space="preserve">          - </w:t>
      </w:r>
      <w:r w:rsidRPr="00D65B29">
        <w:rPr>
          <w:lang w:eastAsia="zh-CN"/>
        </w:rPr>
        <w:t>NON_3GPP</w:t>
      </w:r>
    </w:p>
    <w:p w14:paraId="743A702C" w14:textId="77777777" w:rsidR="00821CA0" w:rsidRDefault="00821CA0" w:rsidP="00821CA0">
      <w:pPr>
        <w:pStyle w:val="PL"/>
        <w:rPr>
          <w:lang w:eastAsia="zh-CN"/>
        </w:rPr>
      </w:pPr>
      <w:r w:rsidRPr="00D65B29">
        <w:t xml:space="preserve">          </w:t>
      </w:r>
      <w:r w:rsidRPr="00757B26">
        <w:t xml:space="preserve">- </w:t>
      </w:r>
      <w:r>
        <w:rPr>
          <w:lang w:eastAsia="zh-CN"/>
        </w:rPr>
        <w:t>3GPP_AND_</w:t>
      </w:r>
      <w:r>
        <w:rPr>
          <w:rFonts w:hint="eastAsia"/>
          <w:lang w:eastAsia="zh-CN"/>
        </w:rPr>
        <w:t>N</w:t>
      </w:r>
      <w:r>
        <w:rPr>
          <w:lang w:eastAsia="zh-CN"/>
        </w:rPr>
        <w:t>ON_</w:t>
      </w:r>
      <w:r>
        <w:rPr>
          <w:rFonts w:hint="eastAsia"/>
          <w:lang w:eastAsia="zh-CN"/>
        </w:rPr>
        <w:t>3GPP</w:t>
      </w:r>
    </w:p>
    <w:p w14:paraId="00EE3C34" w14:textId="77777777" w:rsidR="00821CA0" w:rsidRDefault="00821CA0" w:rsidP="00821CA0">
      <w:pPr>
        <w:pStyle w:val="PL"/>
        <w:rPr>
          <w:lang w:val="en-US"/>
        </w:rPr>
      </w:pPr>
    </w:p>
    <w:p w14:paraId="4E883FE0" w14:textId="77777777" w:rsidR="00821CA0" w:rsidRPr="002E5CBA" w:rsidRDefault="00821CA0" w:rsidP="00821CA0">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14:paraId="5C075BED" w14:textId="77777777" w:rsidR="00821CA0" w:rsidRPr="002E5CBA" w:rsidRDefault="00821CA0" w:rsidP="00821CA0">
      <w:pPr>
        <w:pStyle w:val="PL"/>
        <w:rPr>
          <w:lang w:val="en-US"/>
        </w:rPr>
      </w:pPr>
      <w:r w:rsidRPr="002E5CBA">
        <w:rPr>
          <w:lang w:val="en-US"/>
        </w:rPr>
        <w:t xml:space="preserve">      anyOf:</w:t>
      </w:r>
    </w:p>
    <w:p w14:paraId="215E7974" w14:textId="77777777" w:rsidR="00821CA0" w:rsidRPr="002E5CBA" w:rsidRDefault="00821CA0" w:rsidP="00821CA0">
      <w:pPr>
        <w:pStyle w:val="PL"/>
        <w:rPr>
          <w:lang w:val="en-US"/>
        </w:rPr>
      </w:pPr>
      <w:r w:rsidRPr="002E5CBA">
        <w:rPr>
          <w:lang w:val="en-US"/>
        </w:rPr>
        <w:t xml:space="preserve">      - type: string</w:t>
      </w:r>
    </w:p>
    <w:p w14:paraId="40660F43" w14:textId="77777777" w:rsidR="00821CA0" w:rsidRPr="00E67B86" w:rsidRDefault="00821CA0" w:rsidP="00821CA0">
      <w:pPr>
        <w:pStyle w:val="PL"/>
      </w:pPr>
      <w:r w:rsidRPr="002E5CBA">
        <w:rPr>
          <w:lang w:val="en-US"/>
        </w:rPr>
        <w:t xml:space="preserve">        </w:t>
      </w:r>
      <w:r w:rsidRPr="00E67B86">
        <w:t>enum:</w:t>
      </w:r>
    </w:p>
    <w:p w14:paraId="2664590E" w14:textId="77777777" w:rsidR="00821CA0" w:rsidRPr="005F48F0" w:rsidRDefault="00821CA0" w:rsidP="00821CA0">
      <w:pPr>
        <w:pStyle w:val="PL"/>
        <w:rPr>
          <w:lang w:eastAsia="zh-CN"/>
        </w:rPr>
      </w:pPr>
      <w:r w:rsidRPr="00E67B86">
        <w:t xml:space="preserve">          </w:t>
      </w:r>
      <w:r w:rsidRPr="005F48F0">
        <w:t xml:space="preserve">- </w:t>
      </w:r>
      <w:r w:rsidRPr="005F48F0">
        <w:rPr>
          <w:lang w:eastAsia="zh-CN"/>
        </w:rPr>
        <w:t>3GA_UNAVAILABLE</w:t>
      </w:r>
    </w:p>
    <w:p w14:paraId="72B92E26" w14:textId="77777777" w:rsidR="00821CA0" w:rsidRPr="005F48F0" w:rsidRDefault="00821CA0" w:rsidP="00821CA0">
      <w:pPr>
        <w:pStyle w:val="PL"/>
      </w:pPr>
      <w:r w:rsidRPr="005F48F0">
        <w:t xml:space="preserve">          - </w:t>
      </w:r>
      <w:r w:rsidRPr="005F48F0">
        <w:rPr>
          <w:lang w:eastAsia="zh-CN"/>
        </w:rPr>
        <w:t>N3GA_UNAVAILABLE</w:t>
      </w:r>
    </w:p>
    <w:p w14:paraId="452C4D42" w14:textId="77777777" w:rsidR="00821CA0" w:rsidRPr="005F48F0" w:rsidRDefault="00821CA0" w:rsidP="00821CA0">
      <w:pPr>
        <w:pStyle w:val="PL"/>
      </w:pPr>
      <w:r w:rsidRPr="005F48F0">
        <w:t xml:space="preserve">      - type: string</w:t>
      </w:r>
    </w:p>
    <w:p w14:paraId="4F9CB4B8" w14:textId="77777777" w:rsidR="00821CA0" w:rsidRPr="002E5CBA" w:rsidRDefault="00821CA0" w:rsidP="00821CA0">
      <w:pPr>
        <w:pStyle w:val="PL"/>
        <w:rPr>
          <w:lang w:val="en-US"/>
        </w:rPr>
      </w:pPr>
      <w:r w:rsidRPr="005F48F0">
        <w:t xml:space="preserve">        </w:t>
      </w:r>
      <w:r w:rsidRPr="002E5CBA">
        <w:rPr>
          <w:lang w:val="en-US"/>
        </w:rPr>
        <w:t>description: &gt;</w:t>
      </w:r>
    </w:p>
    <w:p w14:paraId="49CDC538" w14:textId="77777777" w:rsidR="00821CA0" w:rsidRPr="002E5CBA" w:rsidRDefault="00821CA0" w:rsidP="00821CA0">
      <w:pPr>
        <w:pStyle w:val="PL"/>
        <w:rPr>
          <w:lang w:val="en-US"/>
        </w:rPr>
      </w:pPr>
      <w:r w:rsidRPr="002E5CBA">
        <w:rPr>
          <w:lang w:val="en-US"/>
        </w:rPr>
        <w:t xml:space="preserve">          This string provides forward-compatibility with future</w:t>
      </w:r>
    </w:p>
    <w:p w14:paraId="7613CF08"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0FA5001" w14:textId="77777777" w:rsidR="00821CA0" w:rsidRPr="002E5CBA" w:rsidRDefault="00821CA0" w:rsidP="00821CA0">
      <w:pPr>
        <w:pStyle w:val="PL"/>
        <w:rPr>
          <w:lang w:val="en-US"/>
        </w:rPr>
      </w:pPr>
      <w:r w:rsidRPr="002E5CBA">
        <w:rPr>
          <w:lang w:val="en-US"/>
        </w:rPr>
        <w:t xml:space="preserve">          content defined in the present version of this API.</w:t>
      </w:r>
    </w:p>
    <w:p w14:paraId="4DDC17FF" w14:textId="0336514B" w:rsidR="00821CA0" w:rsidRPr="00D65B29" w:rsidRDefault="00821CA0" w:rsidP="00821CA0">
      <w:pPr>
        <w:pStyle w:val="PL"/>
        <w:rPr>
          <w:lang w:val="en-US"/>
        </w:rPr>
      </w:pPr>
      <w:r w:rsidRPr="00E67B86">
        <w:t xml:space="preserve">      </w:t>
      </w:r>
      <w:r w:rsidRPr="00D65B29">
        <w:rPr>
          <w:lang w:val="en-US"/>
        </w:rPr>
        <w:t xml:space="preserve">description: </w:t>
      </w:r>
      <w:ins w:id="114" w:author="Bruno Landais" w:date="2022-01-27T10:37:00Z">
        <w:r w:rsidR="007B6205">
          <w:rPr>
            <w:lang w:val="en-US"/>
          </w:rPr>
          <w:t>|</w:t>
        </w:r>
      </w:ins>
      <w:del w:id="115" w:author="Bruno Landais" w:date="2022-01-27T10:37:00Z">
        <w:r w:rsidRPr="00D65B29" w:rsidDel="007B6205">
          <w:rPr>
            <w:lang w:val="en-US"/>
          </w:rPr>
          <w:delText>&gt;</w:delText>
        </w:r>
      </w:del>
    </w:p>
    <w:p w14:paraId="0F915F31" w14:textId="77777777" w:rsidR="00821CA0" w:rsidRPr="00AD3560" w:rsidRDefault="00821CA0" w:rsidP="00821CA0">
      <w:pPr>
        <w:pStyle w:val="PL"/>
        <w:rPr>
          <w:lang w:val="en-US"/>
        </w:rPr>
      </w:pPr>
      <w:r w:rsidRPr="00AD3560">
        <w:rPr>
          <w:lang w:val="en-US"/>
        </w:rPr>
        <w:t xml:space="preserve">        </w:t>
      </w:r>
      <w:r>
        <w:rPr>
          <w:rFonts w:cs="Arial"/>
          <w:szCs w:val="18"/>
        </w:rPr>
        <w:t xml:space="preserve">Indicates </w:t>
      </w:r>
      <w:r>
        <w:t>the access type of a MA PDU session that is unavailable</w:t>
      </w:r>
      <w:r>
        <w:rPr>
          <w:lang w:val="en-US"/>
        </w:rPr>
        <w:t xml:space="preserve">. </w:t>
      </w:r>
      <w:r w:rsidRPr="00AD3560">
        <w:rPr>
          <w:lang w:val="en-US"/>
        </w:rPr>
        <w:t>Possible values are</w:t>
      </w:r>
    </w:p>
    <w:p w14:paraId="56FD8E33" w14:textId="77777777" w:rsidR="00821CA0" w:rsidRPr="00D65B29" w:rsidRDefault="00821CA0" w:rsidP="00821CA0">
      <w:pPr>
        <w:pStyle w:val="PL"/>
        <w:rPr>
          <w:lang w:val="en-US"/>
        </w:rPr>
      </w:pPr>
      <w:r w:rsidRPr="00AD3560">
        <w:rPr>
          <w:lang w:val="en-US"/>
        </w:rPr>
        <w:t xml:space="preserve">          </w:t>
      </w:r>
      <w:r w:rsidRPr="00D65B29">
        <w:rPr>
          <w:lang w:val="en-US"/>
        </w:rPr>
        <w:t xml:space="preserve">- </w:t>
      </w:r>
      <w:r w:rsidRPr="00D65B29">
        <w:rPr>
          <w:lang w:val="en-US" w:eastAsia="zh-CN"/>
        </w:rPr>
        <w:t>3GA_UNAVAILABLE</w:t>
      </w:r>
    </w:p>
    <w:p w14:paraId="58452B98" w14:textId="77777777" w:rsidR="00821CA0" w:rsidRPr="00D65B29" w:rsidRDefault="00821CA0" w:rsidP="00821CA0">
      <w:pPr>
        <w:pStyle w:val="PL"/>
        <w:rPr>
          <w:lang w:val="en-US" w:eastAsia="zh-CN"/>
        </w:rPr>
      </w:pPr>
      <w:r w:rsidRPr="00D65B29">
        <w:rPr>
          <w:lang w:val="en-US"/>
        </w:rPr>
        <w:t xml:space="preserve">          - N</w:t>
      </w:r>
      <w:r w:rsidRPr="00D65B29">
        <w:rPr>
          <w:lang w:val="en-US" w:eastAsia="zh-CN"/>
        </w:rPr>
        <w:t>3GA_UNAVAILABLE</w:t>
      </w:r>
    </w:p>
    <w:p w14:paraId="70A643BA" w14:textId="77777777" w:rsidR="00821CA0" w:rsidRPr="00D65B29" w:rsidRDefault="00821CA0" w:rsidP="00821CA0">
      <w:pPr>
        <w:pStyle w:val="PL"/>
        <w:rPr>
          <w:lang w:val="en-US" w:eastAsia="zh-CN"/>
        </w:rPr>
      </w:pPr>
    </w:p>
    <w:p w14:paraId="35812AC9" w14:textId="77777777" w:rsidR="00821CA0" w:rsidRPr="002E5CBA" w:rsidRDefault="00821CA0" w:rsidP="00821CA0">
      <w:pPr>
        <w:pStyle w:val="PL"/>
        <w:rPr>
          <w:lang w:val="en-US"/>
        </w:rPr>
      </w:pPr>
      <w:r w:rsidRPr="00D65B29">
        <w:rPr>
          <w:lang w:val="en-US"/>
        </w:rPr>
        <w:t xml:space="preserve">    </w:t>
      </w:r>
      <w:r>
        <w:t>Protection</w:t>
      </w:r>
      <w:r w:rsidRPr="001D2E49">
        <w:t>Result</w:t>
      </w:r>
      <w:r w:rsidRPr="002E5CBA">
        <w:rPr>
          <w:lang w:val="en-US"/>
        </w:rPr>
        <w:t>:</w:t>
      </w:r>
    </w:p>
    <w:p w14:paraId="3753305F" w14:textId="77777777" w:rsidR="00821CA0" w:rsidRPr="002E5CBA" w:rsidRDefault="00821CA0" w:rsidP="00821CA0">
      <w:pPr>
        <w:pStyle w:val="PL"/>
        <w:rPr>
          <w:lang w:val="en-US"/>
        </w:rPr>
      </w:pPr>
      <w:r w:rsidRPr="002E5CBA">
        <w:rPr>
          <w:lang w:val="en-US"/>
        </w:rPr>
        <w:t xml:space="preserve">      anyOf:</w:t>
      </w:r>
    </w:p>
    <w:p w14:paraId="0D736DB4" w14:textId="77777777" w:rsidR="00821CA0" w:rsidRPr="002E5CBA" w:rsidRDefault="00821CA0" w:rsidP="00821CA0">
      <w:pPr>
        <w:pStyle w:val="PL"/>
        <w:rPr>
          <w:lang w:val="en-US"/>
        </w:rPr>
      </w:pPr>
      <w:r w:rsidRPr="002E5CBA">
        <w:rPr>
          <w:lang w:val="en-US"/>
        </w:rPr>
        <w:t xml:space="preserve">      - type: string</w:t>
      </w:r>
    </w:p>
    <w:p w14:paraId="204446EB" w14:textId="77777777" w:rsidR="00821CA0" w:rsidRPr="00E67B86" w:rsidRDefault="00821CA0" w:rsidP="00821CA0">
      <w:pPr>
        <w:pStyle w:val="PL"/>
      </w:pPr>
      <w:r w:rsidRPr="002E5CBA">
        <w:rPr>
          <w:lang w:val="en-US"/>
        </w:rPr>
        <w:t xml:space="preserve">        </w:t>
      </w:r>
      <w:r w:rsidRPr="00E67B86">
        <w:t>enum:</w:t>
      </w:r>
    </w:p>
    <w:p w14:paraId="76616582" w14:textId="77777777" w:rsidR="00821CA0" w:rsidRPr="00B971B6" w:rsidRDefault="00821CA0" w:rsidP="00821CA0">
      <w:pPr>
        <w:pStyle w:val="PL"/>
        <w:rPr>
          <w:lang w:eastAsia="zh-CN"/>
        </w:rPr>
      </w:pPr>
      <w:r w:rsidRPr="00E67B86">
        <w:t xml:space="preserve">          </w:t>
      </w:r>
      <w:r w:rsidRPr="00B971B6">
        <w:t xml:space="preserve">- </w:t>
      </w:r>
      <w:r w:rsidRPr="00B971B6">
        <w:rPr>
          <w:lang w:eastAsia="zh-CN"/>
        </w:rPr>
        <w:t>PERFORMED</w:t>
      </w:r>
    </w:p>
    <w:p w14:paraId="118018A7" w14:textId="77777777" w:rsidR="00821CA0" w:rsidRPr="00B971B6" w:rsidRDefault="00821CA0" w:rsidP="00821CA0">
      <w:pPr>
        <w:pStyle w:val="PL"/>
      </w:pPr>
      <w:r w:rsidRPr="00B971B6">
        <w:t xml:space="preserve">          - </w:t>
      </w:r>
      <w:r w:rsidRPr="00B971B6">
        <w:rPr>
          <w:lang w:eastAsia="zh-CN"/>
        </w:rPr>
        <w:t>NOT_PERFORMED</w:t>
      </w:r>
    </w:p>
    <w:p w14:paraId="7A3E6BD9" w14:textId="77777777" w:rsidR="00821CA0" w:rsidRPr="00B971B6" w:rsidRDefault="00821CA0" w:rsidP="00821CA0">
      <w:pPr>
        <w:pStyle w:val="PL"/>
      </w:pPr>
      <w:r w:rsidRPr="00B971B6">
        <w:t xml:space="preserve">      - type: string</w:t>
      </w:r>
    </w:p>
    <w:p w14:paraId="47BC51FA" w14:textId="77777777" w:rsidR="00821CA0" w:rsidRPr="002E5CBA" w:rsidRDefault="00821CA0" w:rsidP="00821CA0">
      <w:pPr>
        <w:pStyle w:val="PL"/>
        <w:rPr>
          <w:lang w:val="en-US"/>
        </w:rPr>
      </w:pPr>
      <w:r w:rsidRPr="00B971B6">
        <w:t xml:space="preserve">        </w:t>
      </w:r>
      <w:r w:rsidRPr="002E5CBA">
        <w:rPr>
          <w:lang w:val="en-US"/>
        </w:rPr>
        <w:t>description: &gt;</w:t>
      </w:r>
    </w:p>
    <w:p w14:paraId="1EA1BE43" w14:textId="77777777" w:rsidR="00821CA0" w:rsidRPr="002E5CBA" w:rsidRDefault="00821CA0" w:rsidP="00821CA0">
      <w:pPr>
        <w:pStyle w:val="PL"/>
        <w:rPr>
          <w:lang w:val="en-US"/>
        </w:rPr>
      </w:pPr>
      <w:r w:rsidRPr="002E5CBA">
        <w:rPr>
          <w:lang w:val="en-US"/>
        </w:rPr>
        <w:t xml:space="preserve">          This string provides forward-compatibility with future</w:t>
      </w:r>
    </w:p>
    <w:p w14:paraId="3E0CCD08" w14:textId="77777777" w:rsidR="00821CA0" w:rsidRPr="002E5CBA" w:rsidRDefault="00821CA0" w:rsidP="00821CA0">
      <w:pPr>
        <w:pStyle w:val="PL"/>
        <w:rPr>
          <w:lang w:val="en-US"/>
        </w:rPr>
      </w:pPr>
      <w:r w:rsidRPr="002E5CBA">
        <w:rPr>
          <w:lang w:val="en-US"/>
        </w:rPr>
        <w:t xml:space="preserve">          extensions to the enumeration but is not used to encode</w:t>
      </w:r>
    </w:p>
    <w:p w14:paraId="0C228AB2" w14:textId="77777777" w:rsidR="00821CA0" w:rsidRPr="002E5CBA" w:rsidRDefault="00821CA0" w:rsidP="00821CA0">
      <w:pPr>
        <w:pStyle w:val="PL"/>
        <w:rPr>
          <w:lang w:val="en-US"/>
        </w:rPr>
      </w:pPr>
      <w:r w:rsidRPr="002E5CBA">
        <w:rPr>
          <w:lang w:val="en-US"/>
        </w:rPr>
        <w:t xml:space="preserve">          content defined in the present version of this API.</w:t>
      </w:r>
    </w:p>
    <w:p w14:paraId="242F7986" w14:textId="0D15E918" w:rsidR="00821CA0" w:rsidRPr="00B971B6" w:rsidRDefault="00821CA0" w:rsidP="00821CA0">
      <w:pPr>
        <w:pStyle w:val="PL"/>
      </w:pPr>
      <w:r w:rsidRPr="00E67B86">
        <w:t xml:space="preserve">      </w:t>
      </w:r>
      <w:r w:rsidRPr="00B971B6">
        <w:t xml:space="preserve">description: </w:t>
      </w:r>
      <w:ins w:id="116" w:author="Bruno Landais" w:date="2022-01-27T10:37:00Z">
        <w:r w:rsidR="007B6205">
          <w:rPr>
            <w:lang w:val="en-US"/>
          </w:rPr>
          <w:t>|</w:t>
        </w:r>
      </w:ins>
      <w:del w:id="117" w:author="Bruno Landais" w:date="2022-01-27T10:37:00Z">
        <w:r w:rsidRPr="00B971B6" w:rsidDel="007B6205">
          <w:delText>&gt;</w:delText>
        </w:r>
      </w:del>
    </w:p>
    <w:p w14:paraId="4C55DF9F" w14:textId="77777777" w:rsidR="00821CA0" w:rsidRPr="00B971B6" w:rsidRDefault="00821CA0" w:rsidP="00821CA0">
      <w:pPr>
        <w:pStyle w:val="PL"/>
      </w:pPr>
      <w:r w:rsidRPr="00B971B6">
        <w:t xml:space="preserve">        </w:t>
      </w: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 xml:space="preserve">". </w:t>
      </w:r>
      <w:r w:rsidRPr="00B971B6">
        <w:t>Possible values are</w:t>
      </w:r>
    </w:p>
    <w:p w14:paraId="1570BDB7" w14:textId="77777777" w:rsidR="00821CA0" w:rsidRPr="00B971B6" w:rsidRDefault="00821CA0" w:rsidP="00821CA0">
      <w:pPr>
        <w:pStyle w:val="PL"/>
      </w:pPr>
      <w:r w:rsidRPr="00B971B6">
        <w:t xml:space="preserve">          - </w:t>
      </w:r>
      <w:r w:rsidRPr="00B971B6">
        <w:rPr>
          <w:lang w:eastAsia="zh-CN"/>
        </w:rPr>
        <w:t>PERFORMED</w:t>
      </w:r>
    </w:p>
    <w:p w14:paraId="212ADEFD" w14:textId="77777777" w:rsidR="00821CA0" w:rsidRDefault="00821CA0" w:rsidP="00821CA0">
      <w:pPr>
        <w:pStyle w:val="PL"/>
        <w:rPr>
          <w:lang w:eastAsia="zh-CN"/>
        </w:rPr>
      </w:pPr>
      <w:r w:rsidRPr="00B971B6">
        <w:t xml:space="preserve">          - </w:t>
      </w:r>
      <w:r w:rsidRPr="00B971B6">
        <w:rPr>
          <w:lang w:eastAsia="zh-CN"/>
        </w:rPr>
        <w:t>NOT_PERFORMED</w:t>
      </w:r>
    </w:p>
    <w:p w14:paraId="04B94AA8" w14:textId="77777777" w:rsidR="00821CA0" w:rsidRDefault="00821CA0" w:rsidP="00821CA0">
      <w:pPr>
        <w:pStyle w:val="PL"/>
        <w:rPr>
          <w:lang w:eastAsia="zh-CN"/>
        </w:rPr>
      </w:pPr>
    </w:p>
    <w:p w14:paraId="5371D217" w14:textId="77777777" w:rsidR="00821CA0" w:rsidRDefault="00821CA0" w:rsidP="00821CA0">
      <w:pPr>
        <w:pStyle w:val="PL"/>
        <w:rPr>
          <w:lang w:val="en-US" w:eastAsia="zh-CN"/>
        </w:rPr>
      </w:pPr>
      <w:r w:rsidRPr="002E5CBA">
        <w:rPr>
          <w:lang w:val="en-US"/>
        </w:rPr>
        <w:t xml:space="preserve">    </w:t>
      </w:r>
      <w:r>
        <w:rPr>
          <w:lang w:val="en-US" w:eastAsia="zh-CN"/>
        </w:rPr>
        <w:t>QosMonitoringReq:</w:t>
      </w:r>
    </w:p>
    <w:p w14:paraId="5095ABFF" w14:textId="77777777" w:rsidR="00821CA0" w:rsidRPr="002E5CBA" w:rsidRDefault="00821CA0" w:rsidP="00821CA0">
      <w:pPr>
        <w:pStyle w:val="PL"/>
        <w:rPr>
          <w:lang w:val="en-US"/>
        </w:rPr>
      </w:pPr>
      <w:r w:rsidRPr="002E5CBA">
        <w:rPr>
          <w:lang w:val="en-US"/>
        </w:rPr>
        <w:t xml:space="preserve">      anyOf:</w:t>
      </w:r>
    </w:p>
    <w:p w14:paraId="18F44834" w14:textId="77777777" w:rsidR="00821CA0" w:rsidRPr="002E5CBA" w:rsidRDefault="00821CA0" w:rsidP="00821CA0">
      <w:pPr>
        <w:pStyle w:val="PL"/>
        <w:rPr>
          <w:lang w:val="en-US"/>
        </w:rPr>
      </w:pPr>
      <w:r w:rsidRPr="002E5CBA">
        <w:rPr>
          <w:lang w:val="en-US"/>
        </w:rPr>
        <w:t xml:space="preserve">      - type: string</w:t>
      </w:r>
    </w:p>
    <w:p w14:paraId="6E82C250" w14:textId="77777777" w:rsidR="00821CA0" w:rsidRPr="00E67B86" w:rsidRDefault="00821CA0" w:rsidP="00821CA0">
      <w:pPr>
        <w:pStyle w:val="PL"/>
      </w:pPr>
      <w:r w:rsidRPr="002E5CBA">
        <w:rPr>
          <w:lang w:val="en-US"/>
        </w:rPr>
        <w:t xml:space="preserve">        </w:t>
      </w:r>
      <w:r w:rsidRPr="00E67B86">
        <w:t>enum:</w:t>
      </w:r>
    </w:p>
    <w:p w14:paraId="29656595" w14:textId="77777777" w:rsidR="00821CA0" w:rsidRPr="00B971B6" w:rsidRDefault="00821CA0" w:rsidP="00821CA0">
      <w:pPr>
        <w:pStyle w:val="PL"/>
        <w:rPr>
          <w:lang w:eastAsia="zh-CN"/>
        </w:rPr>
      </w:pPr>
      <w:r w:rsidRPr="00E67B86">
        <w:t xml:space="preserve">          </w:t>
      </w:r>
      <w:r w:rsidRPr="00B971B6">
        <w:t xml:space="preserve">- </w:t>
      </w:r>
      <w:r w:rsidRPr="00B971B6">
        <w:rPr>
          <w:lang w:eastAsia="zh-CN"/>
        </w:rPr>
        <w:t>UL</w:t>
      </w:r>
    </w:p>
    <w:p w14:paraId="31F6DBF9" w14:textId="77777777" w:rsidR="00821CA0" w:rsidRPr="00B971B6" w:rsidRDefault="00821CA0" w:rsidP="00821CA0">
      <w:pPr>
        <w:pStyle w:val="PL"/>
        <w:rPr>
          <w:lang w:eastAsia="zh-CN"/>
        </w:rPr>
      </w:pPr>
      <w:r w:rsidRPr="00B971B6">
        <w:t xml:space="preserve">          - </w:t>
      </w:r>
      <w:r w:rsidRPr="00B971B6">
        <w:rPr>
          <w:lang w:eastAsia="zh-CN"/>
        </w:rPr>
        <w:t>DL</w:t>
      </w:r>
    </w:p>
    <w:p w14:paraId="6661A6F0" w14:textId="77777777" w:rsidR="00821CA0" w:rsidRDefault="00821CA0" w:rsidP="00821CA0">
      <w:pPr>
        <w:pStyle w:val="PL"/>
        <w:rPr>
          <w:lang w:eastAsia="zh-CN"/>
        </w:rPr>
      </w:pPr>
      <w:r w:rsidRPr="00B971B6">
        <w:t xml:space="preserve">          - </w:t>
      </w:r>
      <w:r w:rsidRPr="00B971B6">
        <w:rPr>
          <w:lang w:eastAsia="zh-CN"/>
        </w:rPr>
        <w:t>BOTH</w:t>
      </w:r>
    </w:p>
    <w:p w14:paraId="4B4E29F7" w14:textId="77777777" w:rsidR="00821CA0" w:rsidRPr="00B971B6" w:rsidRDefault="00821CA0" w:rsidP="00821CA0">
      <w:pPr>
        <w:pStyle w:val="PL"/>
      </w:pPr>
      <w:r w:rsidRPr="00B971B6">
        <w:t xml:space="preserve">          - </w:t>
      </w:r>
      <w:r>
        <w:rPr>
          <w:lang w:eastAsia="zh-CN"/>
        </w:rPr>
        <w:t>NONE</w:t>
      </w:r>
    </w:p>
    <w:p w14:paraId="10ACCE56" w14:textId="77777777" w:rsidR="00821CA0" w:rsidRPr="00B971B6" w:rsidRDefault="00821CA0" w:rsidP="00821CA0">
      <w:pPr>
        <w:pStyle w:val="PL"/>
      </w:pPr>
      <w:r w:rsidRPr="00B971B6">
        <w:t xml:space="preserve">      - type: string</w:t>
      </w:r>
    </w:p>
    <w:p w14:paraId="50747868" w14:textId="77777777" w:rsidR="00821CA0" w:rsidRPr="002E5CBA" w:rsidRDefault="00821CA0" w:rsidP="00821CA0">
      <w:pPr>
        <w:pStyle w:val="PL"/>
        <w:rPr>
          <w:lang w:val="en-US"/>
        </w:rPr>
      </w:pPr>
      <w:r w:rsidRPr="00B971B6">
        <w:t xml:space="preserve">        </w:t>
      </w:r>
      <w:r w:rsidRPr="002E5CBA">
        <w:rPr>
          <w:lang w:val="en-US"/>
        </w:rPr>
        <w:t>description: &gt;</w:t>
      </w:r>
    </w:p>
    <w:p w14:paraId="1F3C0C58" w14:textId="77777777" w:rsidR="00821CA0" w:rsidRPr="002E5CBA" w:rsidRDefault="00821CA0" w:rsidP="00821CA0">
      <w:pPr>
        <w:pStyle w:val="PL"/>
        <w:rPr>
          <w:lang w:val="en-US"/>
        </w:rPr>
      </w:pPr>
      <w:r w:rsidRPr="002E5CBA">
        <w:rPr>
          <w:lang w:val="en-US"/>
        </w:rPr>
        <w:t xml:space="preserve">          This string provides forward-compatibility with future</w:t>
      </w:r>
    </w:p>
    <w:p w14:paraId="5DB24849"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B8BFAD4" w14:textId="77777777" w:rsidR="00821CA0" w:rsidRPr="002E5CBA" w:rsidRDefault="00821CA0" w:rsidP="00821CA0">
      <w:pPr>
        <w:pStyle w:val="PL"/>
        <w:rPr>
          <w:lang w:val="en-US"/>
        </w:rPr>
      </w:pPr>
      <w:r w:rsidRPr="002E5CBA">
        <w:rPr>
          <w:lang w:val="en-US"/>
        </w:rPr>
        <w:t xml:space="preserve">          content defined in the present version of this API.</w:t>
      </w:r>
    </w:p>
    <w:p w14:paraId="6422567A" w14:textId="26AEAF42" w:rsidR="00821CA0" w:rsidRPr="00B971B6" w:rsidRDefault="00821CA0" w:rsidP="00821CA0">
      <w:pPr>
        <w:pStyle w:val="PL"/>
      </w:pPr>
      <w:r w:rsidRPr="00E67B86">
        <w:t xml:space="preserve">      </w:t>
      </w:r>
      <w:r w:rsidRPr="00B971B6">
        <w:t xml:space="preserve">description: </w:t>
      </w:r>
      <w:ins w:id="118" w:author="Bruno Landais" w:date="2022-01-27T10:37:00Z">
        <w:r w:rsidR="007B6205">
          <w:rPr>
            <w:lang w:val="en-US"/>
          </w:rPr>
          <w:t>|</w:t>
        </w:r>
      </w:ins>
      <w:del w:id="119" w:author="Bruno Landais" w:date="2022-01-27T10:37:00Z">
        <w:r w:rsidRPr="00B971B6" w:rsidDel="007B6205">
          <w:delText>&gt;</w:delText>
        </w:r>
      </w:del>
    </w:p>
    <w:p w14:paraId="145C80C2" w14:textId="77777777" w:rsidR="00821CA0" w:rsidRPr="00B971B6" w:rsidRDefault="00821CA0" w:rsidP="00821CA0">
      <w:pPr>
        <w:pStyle w:val="PL"/>
      </w:pPr>
      <w:r w:rsidRPr="00B971B6">
        <w:t xml:space="preserve">        </w:t>
      </w:r>
      <w:r>
        <w:rPr>
          <w:lang w:val="en-US"/>
        </w:rPr>
        <w:t>QoS monitoring request</w:t>
      </w:r>
      <w:r>
        <w:t xml:space="preserve">. </w:t>
      </w:r>
      <w:r w:rsidRPr="00B971B6">
        <w:t>Possible values are</w:t>
      </w:r>
    </w:p>
    <w:p w14:paraId="3BC43E4F" w14:textId="77777777" w:rsidR="00821CA0" w:rsidRPr="00B971B6" w:rsidRDefault="00821CA0" w:rsidP="00821CA0">
      <w:pPr>
        <w:pStyle w:val="PL"/>
      </w:pPr>
      <w:r w:rsidRPr="00B971B6">
        <w:t xml:space="preserve">          - </w:t>
      </w:r>
      <w:r w:rsidRPr="00B971B6">
        <w:rPr>
          <w:lang w:eastAsia="zh-CN"/>
        </w:rPr>
        <w:t>UL</w:t>
      </w:r>
    </w:p>
    <w:p w14:paraId="72974080" w14:textId="77777777" w:rsidR="00821CA0" w:rsidRPr="00B971B6" w:rsidRDefault="00821CA0" w:rsidP="00821CA0">
      <w:pPr>
        <w:pStyle w:val="PL"/>
      </w:pPr>
      <w:r w:rsidRPr="00B971B6">
        <w:t xml:space="preserve">          - DL</w:t>
      </w:r>
    </w:p>
    <w:p w14:paraId="2F926C9B" w14:textId="77777777" w:rsidR="00821CA0" w:rsidRDefault="00821CA0" w:rsidP="00821CA0">
      <w:pPr>
        <w:pStyle w:val="PL"/>
        <w:rPr>
          <w:lang w:eastAsia="zh-CN"/>
        </w:rPr>
      </w:pPr>
      <w:r w:rsidRPr="00B971B6">
        <w:t xml:space="preserve">          - </w:t>
      </w:r>
      <w:r w:rsidRPr="00B971B6">
        <w:rPr>
          <w:lang w:eastAsia="zh-CN"/>
        </w:rPr>
        <w:t>BOTH</w:t>
      </w:r>
    </w:p>
    <w:p w14:paraId="1F5D44C3" w14:textId="77777777" w:rsidR="00821CA0" w:rsidRPr="00B971B6" w:rsidRDefault="00821CA0" w:rsidP="00821CA0">
      <w:pPr>
        <w:pStyle w:val="PL"/>
        <w:rPr>
          <w:lang w:eastAsia="zh-CN"/>
        </w:rPr>
      </w:pPr>
      <w:r w:rsidRPr="00B971B6">
        <w:t xml:space="preserve">          - </w:t>
      </w:r>
      <w:r>
        <w:rPr>
          <w:lang w:eastAsia="zh-CN"/>
        </w:rPr>
        <w:t>NONE</w:t>
      </w:r>
    </w:p>
    <w:p w14:paraId="5823A722" w14:textId="77777777" w:rsidR="00821CA0" w:rsidRDefault="00821CA0" w:rsidP="00821CA0">
      <w:pPr>
        <w:pStyle w:val="PL"/>
      </w:pPr>
    </w:p>
    <w:p w14:paraId="6ACFA954" w14:textId="77777777" w:rsidR="00821CA0" w:rsidRDefault="00821CA0" w:rsidP="00821CA0">
      <w:pPr>
        <w:pStyle w:val="PL"/>
        <w:rPr>
          <w:lang w:val="en-US" w:eastAsia="zh-CN"/>
        </w:rPr>
      </w:pPr>
      <w:r w:rsidRPr="002E5CBA">
        <w:rPr>
          <w:lang w:val="en-US"/>
        </w:rPr>
        <w:t xml:space="preserve">    </w:t>
      </w:r>
      <w:r>
        <w:rPr>
          <w:lang w:val="en-US" w:eastAsia="zh-CN"/>
        </w:rPr>
        <w:t>Rsn:</w:t>
      </w:r>
    </w:p>
    <w:p w14:paraId="3B9FDD86" w14:textId="77777777" w:rsidR="00821CA0" w:rsidRPr="002E5CBA" w:rsidRDefault="00821CA0" w:rsidP="00821CA0">
      <w:pPr>
        <w:pStyle w:val="PL"/>
        <w:rPr>
          <w:lang w:val="en-US"/>
        </w:rPr>
      </w:pPr>
      <w:r w:rsidRPr="002E5CBA">
        <w:rPr>
          <w:lang w:val="en-US"/>
        </w:rPr>
        <w:t xml:space="preserve">      anyOf:</w:t>
      </w:r>
    </w:p>
    <w:p w14:paraId="7F0227A1" w14:textId="77777777" w:rsidR="00821CA0" w:rsidRPr="002E5CBA" w:rsidRDefault="00821CA0" w:rsidP="00821CA0">
      <w:pPr>
        <w:pStyle w:val="PL"/>
        <w:rPr>
          <w:lang w:val="en-US"/>
        </w:rPr>
      </w:pPr>
      <w:r w:rsidRPr="002E5CBA">
        <w:rPr>
          <w:lang w:val="en-US"/>
        </w:rPr>
        <w:t xml:space="preserve">      - type: string</w:t>
      </w:r>
    </w:p>
    <w:p w14:paraId="10B75669" w14:textId="77777777" w:rsidR="00821CA0" w:rsidRPr="00E67B86" w:rsidRDefault="00821CA0" w:rsidP="00821CA0">
      <w:pPr>
        <w:pStyle w:val="PL"/>
      </w:pPr>
      <w:r w:rsidRPr="002E5CBA">
        <w:rPr>
          <w:lang w:val="en-US"/>
        </w:rPr>
        <w:t xml:space="preserve">        </w:t>
      </w:r>
      <w:r w:rsidRPr="00E67B86">
        <w:t>enum:</w:t>
      </w:r>
    </w:p>
    <w:p w14:paraId="647AA4A1" w14:textId="77777777" w:rsidR="00821CA0" w:rsidRPr="00B971B6" w:rsidRDefault="00821CA0" w:rsidP="00821CA0">
      <w:pPr>
        <w:pStyle w:val="PL"/>
        <w:rPr>
          <w:lang w:eastAsia="zh-CN"/>
        </w:rPr>
      </w:pPr>
      <w:r w:rsidRPr="00E67B86">
        <w:t xml:space="preserve">          </w:t>
      </w:r>
      <w:r w:rsidRPr="00B971B6">
        <w:t xml:space="preserve">- </w:t>
      </w:r>
      <w:r>
        <w:rPr>
          <w:lang w:eastAsia="zh-CN"/>
        </w:rPr>
        <w:t>V1</w:t>
      </w:r>
    </w:p>
    <w:p w14:paraId="500A8DF4" w14:textId="77777777" w:rsidR="00821CA0" w:rsidRDefault="00821CA0" w:rsidP="00821CA0">
      <w:pPr>
        <w:pStyle w:val="PL"/>
        <w:rPr>
          <w:lang w:eastAsia="zh-CN"/>
        </w:rPr>
      </w:pPr>
      <w:r w:rsidRPr="00B971B6">
        <w:t xml:space="preserve">          - </w:t>
      </w:r>
      <w:r>
        <w:rPr>
          <w:lang w:eastAsia="zh-CN"/>
        </w:rPr>
        <w:t>V2</w:t>
      </w:r>
    </w:p>
    <w:p w14:paraId="3FF49ED6" w14:textId="77777777" w:rsidR="00821CA0" w:rsidRPr="00B971B6" w:rsidRDefault="00821CA0" w:rsidP="00821CA0">
      <w:pPr>
        <w:pStyle w:val="PL"/>
        <w:rPr>
          <w:lang w:eastAsia="zh-CN"/>
        </w:rPr>
      </w:pPr>
      <w:r w:rsidRPr="00B971B6">
        <w:t xml:space="preserve">          - </w:t>
      </w:r>
      <w:r>
        <w:rPr>
          <w:lang w:eastAsia="zh-CN"/>
        </w:rPr>
        <w:t>NONE</w:t>
      </w:r>
    </w:p>
    <w:p w14:paraId="267E3F60" w14:textId="77777777" w:rsidR="00821CA0" w:rsidRPr="00B971B6" w:rsidRDefault="00821CA0" w:rsidP="00821CA0">
      <w:pPr>
        <w:pStyle w:val="PL"/>
      </w:pPr>
      <w:r w:rsidRPr="00B971B6">
        <w:t xml:space="preserve">      - type: string</w:t>
      </w:r>
    </w:p>
    <w:p w14:paraId="5452123A" w14:textId="77777777" w:rsidR="00821CA0" w:rsidRPr="002E5CBA" w:rsidRDefault="00821CA0" w:rsidP="00821CA0">
      <w:pPr>
        <w:pStyle w:val="PL"/>
        <w:rPr>
          <w:lang w:val="en-US"/>
        </w:rPr>
      </w:pPr>
      <w:r w:rsidRPr="00B971B6">
        <w:t xml:space="preserve">        </w:t>
      </w:r>
      <w:r w:rsidRPr="002E5CBA">
        <w:rPr>
          <w:lang w:val="en-US"/>
        </w:rPr>
        <w:t>description: &gt;</w:t>
      </w:r>
    </w:p>
    <w:p w14:paraId="6B92186E" w14:textId="77777777" w:rsidR="00821CA0" w:rsidRPr="002E5CBA" w:rsidRDefault="00821CA0" w:rsidP="00821CA0">
      <w:pPr>
        <w:pStyle w:val="PL"/>
        <w:rPr>
          <w:lang w:val="en-US"/>
        </w:rPr>
      </w:pPr>
      <w:r w:rsidRPr="002E5CBA">
        <w:rPr>
          <w:lang w:val="en-US"/>
        </w:rPr>
        <w:t xml:space="preserve">          This string provides forward-compatibility with future</w:t>
      </w:r>
    </w:p>
    <w:p w14:paraId="5EC01A3D" w14:textId="77777777" w:rsidR="00821CA0" w:rsidRPr="002E5CBA" w:rsidRDefault="00821CA0" w:rsidP="00821CA0">
      <w:pPr>
        <w:pStyle w:val="PL"/>
        <w:rPr>
          <w:lang w:val="en-US"/>
        </w:rPr>
      </w:pPr>
      <w:r w:rsidRPr="002E5CBA">
        <w:rPr>
          <w:lang w:val="en-US"/>
        </w:rPr>
        <w:t xml:space="preserve">          extensions to the enumeration but is not used to encode</w:t>
      </w:r>
    </w:p>
    <w:p w14:paraId="0ABB6DC1" w14:textId="77777777" w:rsidR="00821CA0" w:rsidRPr="002E5CBA" w:rsidRDefault="00821CA0" w:rsidP="00821CA0">
      <w:pPr>
        <w:pStyle w:val="PL"/>
        <w:rPr>
          <w:lang w:val="en-US"/>
        </w:rPr>
      </w:pPr>
      <w:r w:rsidRPr="002E5CBA">
        <w:rPr>
          <w:lang w:val="en-US"/>
        </w:rPr>
        <w:t xml:space="preserve">          content defined in the present version of this API.</w:t>
      </w:r>
    </w:p>
    <w:p w14:paraId="536E458D" w14:textId="382AE6DE" w:rsidR="00821CA0" w:rsidRPr="00B971B6" w:rsidRDefault="00821CA0" w:rsidP="00821CA0">
      <w:pPr>
        <w:pStyle w:val="PL"/>
      </w:pPr>
      <w:r w:rsidRPr="00E67B86">
        <w:t xml:space="preserve">      </w:t>
      </w:r>
      <w:r w:rsidRPr="00B971B6">
        <w:t xml:space="preserve">description: </w:t>
      </w:r>
      <w:ins w:id="120" w:author="Bruno Landais" w:date="2022-01-27T10:37:00Z">
        <w:r w:rsidR="007B6205">
          <w:rPr>
            <w:lang w:val="en-US"/>
          </w:rPr>
          <w:t>|</w:t>
        </w:r>
      </w:ins>
      <w:del w:id="121" w:author="Bruno Landais" w:date="2022-01-27T10:37:00Z">
        <w:r w:rsidRPr="00B971B6" w:rsidDel="007B6205">
          <w:delText>&gt;</w:delText>
        </w:r>
      </w:del>
    </w:p>
    <w:p w14:paraId="486F1427" w14:textId="77777777" w:rsidR="00821CA0" w:rsidRPr="00B971B6" w:rsidRDefault="00821CA0" w:rsidP="00821CA0">
      <w:pPr>
        <w:pStyle w:val="PL"/>
      </w:pPr>
      <w:r w:rsidRPr="00B971B6">
        <w:t xml:space="preserve">        </w:t>
      </w:r>
      <w:r w:rsidRPr="00367E0D">
        <w:rPr>
          <w:lang w:eastAsia="ja-JP"/>
        </w:rPr>
        <w:t>Redundancy Sequence Number</w:t>
      </w:r>
      <w:r>
        <w:rPr>
          <w:lang w:eastAsia="ja-JP"/>
        </w:rPr>
        <w:t xml:space="preserve">. </w:t>
      </w:r>
      <w:r w:rsidRPr="00B971B6">
        <w:t>Possible values are</w:t>
      </w:r>
    </w:p>
    <w:p w14:paraId="68650584" w14:textId="77777777" w:rsidR="00821CA0" w:rsidRPr="00B971B6" w:rsidRDefault="00821CA0" w:rsidP="00821CA0">
      <w:pPr>
        <w:pStyle w:val="PL"/>
      </w:pPr>
      <w:r w:rsidRPr="00B971B6">
        <w:t xml:space="preserve">          - </w:t>
      </w:r>
      <w:r>
        <w:rPr>
          <w:lang w:eastAsia="zh-CN"/>
        </w:rPr>
        <w:t>V1</w:t>
      </w:r>
    </w:p>
    <w:p w14:paraId="069181A2" w14:textId="77777777" w:rsidR="00821CA0" w:rsidRDefault="00821CA0" w:rsidP="00821CA0">
      <w:pPr>
        <w:pStyle w:val="PL"/>
      </w:pPr>
      <w:r w:rsidRPr="00B971B6">
        <w:t xml:space="preserve">          - </w:t>
      </w:r>
      <w:r>
        <w:t>V2</w:t>
      </w:r>
    </w:p>
    <w:p w14:paraId="1726CDD0" w14:textId="77777777" w:rsidR="00821CA0" w:rsidRPr="00B971B6" w:rsidRDefault="00821CA0" w:rsidP="00821CA0">
      <w:pPr>
        <w:pStyle w:val="PL"/>
      </w:pPr>
      <w:r w:rsidRPr="00B971B6">
        <w:t xml:space="preserve">          - </w:t>
      </w:r>
      <w:r>
        <w:t>NONE</w:t>
      </w:r>
    </w:p>
    <w:p w14:paraId="46B2739D" w14:textId="77777777" w:rsidR="00821CA0" w:rsidRDefault="00821CA0" w:rsidP="00821CA0">
      <w:pPr>
        <w:pStyle w:val="PL"/>
      </w:pPr>
    </w:p>
    <w:p w14:paraId="470A19B6" w14:textId="77777777" w:rsidR="00821CA0" w:rsidRDefault="00821CA0" w:rsidP="00821CA0">
      <w:pPr>
        <w:pStyle w:val="PL"/>
        <w:rPr>
          <w:lang w:val="en-US" w:eastAsia="zh-CN"/>
        </w:rPr>
      </w:pPr>
      <w:r w:rsidRPr="002E5CBA">
        <w:rPr>
          <w:lang w:val="en-US"/>
        </w:rPr>
        <w:t xml:space="preserve">    </w:t>
      </w:r>
      <w:r>
        <w:rPr>
          <w:lang w:val="en-US"/>
        </w:rPr>
        <w:t>Smf</w:t>
      </w:r>
      <w:r>
        <w:rPr>
          <w:lang w:val="en-US" w:eastAsia="zh-CN"/>
        </w:rPr>
        <w:t>SelectionType:</w:t>
      </w:r>
    </w:p>
    <w:p w14:paraId="6989467D" w14:textId="77777777" w:rsidR="00821CA0" w:rsidRPr="002E5CBA" w:rsidRDefault="00821CA0" w:rsidP="00821CA0">
      <w:pPr>
        <w:pStyle w:val="PL"/>
        <w:rPr>
          <w:lang w:val="en-US"/>
        </w:rPr>
      </w:pPr>
      <w:r w:rsidRPr="002E5CBA">
        <w:rPr>
          <w:lang w:val="en-US"/>
        </w:rPr>
        <w:t xml:space="preserve">      anyOf:</w:t>
      </w:r>
    </w:p>
    <w:p w14:paraId="52620E6A" w14:textId="77777777" w:rsidR="00821CA0" w:rsidRPr="002E5CBA" w:rsidRDefault="00821CA0" w:rsidP="00821CA0">
      <w:pPr>
        <w:pStyle w:val="PL"/>
        <w:rPr>
          <w:lang w:val="en-US"/>
        </w:rPr>
      </w:pPr>
      <w:r w:rsidRPr="002E5CBA">
        <w:rPr>
          <w:lang w:val="en-US"/>
        </w:rPr>
        <w:t xml:space="preserve">      - type: string</w:t>
      </w:r>
    </w:p>
    <w:p w14:paraId="16CFCCA8" w14:textId="77777777" w:rsidR="00821CA0" w:rsidRPr="002B611F" w:rsidRDefault="00821CA0" w:rsidP="00821CA0">
      <w:pPr>
        <w:pStyle w:val="PL"/>
        <w:rPr>
          <w:lang w:val="en-US"/>
        </w:rPr>
      </w:pPr>
      <w:r w:rsidRPr="002E5CBA">
        <w:rPr>
          <w:lang w:val="en-US"/>
        </w:rPr>
        <w:t xml:space="preserve">        </w:t>
      </w:r>
      <w:r w:rsidRPr="002B611F">
        <w:rPr>
          <w:lang w:val="en-US"/>
        </w:rPr>
        <w:t>enum:</w:t>
      </w:r>
    </w:p>
    <w:p w14:paraId="3CEAFBD5" w14:textId="77777777" w:rsidR="00821CA0" w:rsidRPr="002B611F" w:rsidRDefault="00821CA0" w:rsidP="00821CA0">
      <w:pPr>
        <w:pStyle w:val="PL"/>
        <w:rPr>
          <w:lang w:val="en-US" w:eastAsia="zh-CN"/>
        </w:rPr>
      </w:pPr>
      <w:r w:rsidRPr="002B611F">
        <w:rPr>
          <w:lang w:val="en-US"/>
        </w:rPr>
        <w:t xml:space="preserve">          - CURRENT_PDU_SESSION</w:t>
      </w:r>
    </w:p>
    <w:p w14:paraId="1DCBFA11" w14:textId="77777777" w:rsidR="00821CA0" w:rsidRPr="002B611F" w:rsidRDefault="00821CA0" w:rsidP="00821CA0">
      <w:pPr>
        <w:pStyle w:val="PL"/>
        <w:rPr>
          <w:lang w:val="en-US" w:eastAsia="zh-CN"/>
        </w:rPr>
      </w:pPr>
      <w:r w:rsidRPr="002B611F">
        <w:rPr>
          <w:lang w:val="en-US"/>
        </w:rPr>
        <w:t xml:space="preserve">          - NEXT_PDU_SESSION</w:t>
      </w:r>
    </w:p>
    <w:p w14:paraId="35450FEE" w14:textId="77777777" w:rsidR="00821CA0" w:rsidRPr="00B971B6" w:rsidRDefault="00821CA0" w:rsidP="00821CA0">
      <w:pPr>
        <w:pStyle w:val="PL"/>
      </w:pPr>
      <w:r w:rsidRPr="002B611F">
        <w:rPr>
          <w:lang w:val="en-US"/>
        </w:rPr>
        <w:t xml:space="preserve">      </w:t>
      </w:r>
      <w:r w:rsidRPr="00B971B6">
        <w:t>- type: string</w:t>
      </w:r>
    </w:p>
    <w:p w14:paraId="3580E851" w14:textId="77777777" w:rsidR="00821CA0" w:rsidRPr="002E5CBA" w:rsidRDefault="00821CA0" w:rsidP="00821CA0">
      <w:pPr>
        <w:pStyle w:val="PL"/>
        <w:rPr>
          <w:lang w:val="en-US"/>
        </w:rPr>
      </w:pPr>
      <w:r w:rsidRPr="00B971B6">
        <w:t xml:space="preserve">        </w:t>
      </w:r>
      <w:r w:rsidRPr="002E5CBA">
        <w:rPr>
          <w:lang w:val="en-US"/>
        </w:rPr>
        <w:t>description: &gt;</w:t>
      </w:r>
    </w:p>
    <w:p w14:paraId="2D5D3083" w14:textId="77777777" w:rsidR="00821CA0" w:rsidRPr="002E5CBA" w:rsidRDefault="00821CA0" w:rsidP="00821CA0">
      <w:pPr>
        <w:pStyle w:val="PL"/>
        <w:rPr>
          <w:lang w:val="en-US"/>
        </w:rPr>
      </w:pPr>
      <w:r w:rsidRPr="002E5CBA">
        <w:rPr>
          <w:lang w:val="en-US"/>
        </w:rPr>
        <w:t xml:space="preserve">          This string provides forward-compatibility with future</w:t>
      </w:r>
    </w:p>
    <w:p w14:paraId="6B1AD732"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FBE8F8C" w14:textId="77777777" w:rsidR="00821CA0" w:rsidRPr="002E5CBA" w:rsidRDefault="00821CA0" w:rsidP="00821CA0">
      <w:pPr>
        <w:pStyle w:val="PL"/>
        <w:rPr>
          <w:lang w:val="en-US"/>
        </w:rPr>
      </w:pPr>
      <w:r w:rsidRPr="002E5CBA">
        <w:rPr>
          <w:lang w:val="en-US"/>
        </w:rPr>
        <w:t xml:space="preserve">          content defined in the present version of this API.</w:t>
      </w:r>
    </w:p>
    <w:p w14:paraId="4C95EDC3" w14:textId="32C86979" w:rsidR="00821CA0" w:rsidRPr="00B971B6" w:rsidRDefault="00821CA0" w:rsidP="00821CA0">
      <w:pPr>
        <w:pStyle w:val="PL"/>
      </w:pPr>
      <w:r w:rsidRPr="00E67B86">
        <w:t xml:space="preserve">      </w:t>
      </w:r>
      <w:r w:rsidRPr="00B971B6">
        <w:t xml:space="preserve">description: </w:t>
      </w:r>
      <w:ins w:id="122" w:author="Bruno Landais" w:date="2022-01-27T10:37:00Z">
        <w:r w:rsidR="007B6205">
          <w:rPr>
            <w:lang w:val="en-US"/>
          </w:rPr>
          <w:t>|</w:t>
        </w:r>
      </w:ins>
      <w:del w:id="123" w:author="Bruno Landais" w:date="2022-01-27T10:37:00Z">
        <w:r w:rsidRPr="00B971B6" w:rsidDel="007B6205">
          <w:delText>&gt;</w:delText>
        </w:r>
      </w:del>
    </w:p>
    <w:p w14:paraId="2ECF2E14" w14:textId="77777777" w:rsidR="00821CA0" w:rsidRPr="00B971B6" w:rsidRDefault="00821CA0" w:rsidP="00821CA0">
      <w:pPr>
        <w:pStyle w:val="PL"/>
      </w:pPr>
      <w:r w:rsidRPr="00B971B6">
        <w:t xml:space="preserve">        </w:t>
      </w:r>
      <w:r>
        <w:t xml:space="preserve">Smf </w:t>
      </w:r>
      <w:r>
        <w:rPr>
          <w:lang w:eastAsia="ja-JP"/>
        </w:rPr>
        <w:t xml:space="preserve">Selection Type. </w:t>
      </w:r>
      <w:r w:rsidRPr="00B971B6">
        <w:t>Possible values are</w:t>
      </w:r>
    </w:p>
    <w:p w14:paraId="5D277FBE" w14:textId="77777777" w:rsidR="00821CA0" w:rsidRPr="002B611F" w:rsidRDefault="00821CA0" w:rsidP="00821CA0">
      <w:pPr>
        <w:pStyle w:val="PL"/>
        <w:rPr>
          <w:lang w:val="en-US"/>
        </w:rPr>
      </w:pPr>
      <w:r w:rsidRPr="00B971B6">
        <w:t xml:space="preserve">          </w:t>
      </w:r>
      <w:r w:rsidRPr="002B611F">
        <w:rPr>
          <w:lang w:val="en-US"/>
        </w:rPr>
        <w:t>- CURRENT_PDU_SESSION</w:t>
      </w:r>
    </w:p>
    <w:p w14:paraId="4F5C8AFE" w14:textId="77777777" w:rsidR="00821CA0" w:rsidRDefault="00821CA0" w:rsidP="00821CA0">
      <w:pPr>
        <w:pStyle w:val="PL"/>
        <w:rPr>
          <w:lang w:val="en-US"/>
        </w:rPr>
      </w:pPr>
      <w:r w:rsidRPr="002B611F">
        <w:rPr>
          <w:lang w:val="en-US"/>
        </w:rPr>
        <w:t xml:space="preserve">          - NEXT_PDU_SESSION</w:t>
      </w:r>
    </w:p>
    <w:p w14:paraId="2C4D0C7D" w14:textId="77777777" w:rsidR="00821CA0" w:rsidRDefault="00821CA0" w:rsidP="00821CA0">
      <w:pPr>
        <w:pStyle w:val="PL"/>
        <w:rPr>
          <w:lang w:val="en-US"/>
        </w:rPr>
      </w:pPr>
    </w:p>
    <w:p w14:paraId="22E4E590" w14:textId="77777777" w:rsidR="00821CA0" w:rsidRPr="002E5CBA" w:rsidRDefault="00821CA0" w:rsidP="00821CA0">
      <w:pPr>
        <w:pStyle w:val="PL"/>
        <w:rPr>
          <w:lang w:val="en-US"/>
        </w:rPr>
      </w:pPr>
      <w:r w:rsidRPr="002E5CBA">
        <w:rPr>
          <w:lang w:val="en-US"/>
        </w:rPr>
        <w:t xml:space="preserve">    </w:t>
      </w:r>
      <w:r>
        <w:t>PduSessionContextType</w:t>
      </w:r>
      <w:r w:rsidRPr="002E5CBA">
        <w:rPr>
          <w:lang w:val="en-US"/>
        </w:rPr>
        <w:t>:</w:t>
      </w:r>
    </w:p>
    <w:p w14:paraId="42478A19" w14:textId="77777777" w:rsidR="00821CA0" w:rsidRPr="002E5CBA" w:rsidRDefault="00821CA0" w:rsidP="00821CA0">
      <w:pPr>
        <w:pStyle w:val="PL"/>
        <w:rPr>
          <w:lang w:val="en-US"/>
        </w:rPr>
      </w:pPr>
      <w:r w:rsidRPr="002E5CBA">
        <w:rPr>
          <w:lang w:val="en-US"/>
        </w:rPr>
        <w:t xml:space="preserve">      anyOf:</w:t>
      </w:r>
    </w:p>
    <w:p w14:paraId="4D89B12E" w14:textId="77777777" w:rsidR="00821CA0" w:rsidRPr="002E5CBA" w:rsidRDefault="00821CA0" w:rsidP="00821CA0">
      <w:pPr>
        <w:pStyle w:val="PL"/>
        <w:rPr>
          <w:lang w:val="en-US"/>
        </w:rPr>
      </w:pPr>
      <w:r w:rsidRPr="002E5CBA">
        <w:rPr>
          <w:lang w:val="en-US"/>
        </w:rPr>
        <w:t xml:space="preserve">      - type: string</w:t>
      </w:r>
    </w:p>
    <w:p w14:paraId="365F1238" w14:textId="77777777" w:rsidR="00821CA0" w:rsidRPr="00E67B86" w:rsidRDefault="00821CA0" w:rsidP="00821CA0">
      <w:pPr>
        <w:pStyle w:val="PL"/>
      </w:pPr>
      <w:r w:rsidRPr="002E5CBA">
        <w:rPr>
          <w:lang w:val="en-US"/>
        </w:rPr>
        <w:t xml:space="preserve">        </w:t>
      </w:r>
      <w:r w:rsidRPr="00E67B86">
        <w:t>enum:</w:t>
      </w:r>
    </w:p>
    <w:p w14:paraId="784AC662" w14:textId="77777777" w:rsidR="00821CA0" w:rsidRPr="00757B26" w:rsidRDefault="00821CA0" w:rsidP="00821CA0">
      <w:pPr>
        <w:pStyle w:val="PL"/>
      </w:pPr>
      <w:r w:rsidRPr="00757B26">
        <w:t xml:space="preserve">          - </w:t>
      </w:r>
      <w:r w:rsidRPr="00EE3588">
        <w:t>AF</w:t>
      </w:r>
      <w:r>
        <w:t>_</w:t>
      </w:r>
      <w:r w:rsidRPr="00EE3588">
        <w:t>C</w:t>
      </w:r>
      <w:r>
        <w:t>OORDINATION_INFO</w:t>
      </w:r>
    </w:p>
    <w:p w14:paraId="67A987D9" w14:textId="77777777" w:rsidR="00821CA0" w:rsidRPr="002E5CBA" w:rsidRDefault="00821CA0" w:rsidP="00821CA0">
      <w:pPr>
        <w:pStyle w:val="PL"/>
        <w:rPr>
          <w:lang w:val="en-US"/>
        </w:rPr>
      </w:pPr>
      <w:r w:rsidRPr="002E5CBA">
        <w:rPr>
          <w:lang w:val="en-US"/>
        </w:rPr>
        <w:t xml:space="preserve">      - type: string</w:t>
      </w:r>
    </w:p>
    <w:p w14:paraId="6DCD7F8C" w14:textId="77777777" w:rsidR="00821CA0" w:rsidRPr="002E5CBA" w:rsidRDefault="00821CA0" w:rsidP="00821CA0">
      <w:pPr>
        <w:pStyle w:val="PL"/>
        <w:rPr>
          <w:lang w:val="en-US"/>
        </w:rPr>
      </w:pPr>
      <w:r w:rsidRPr="002E5CBA">
        <w:rPr>
          <w:lang w:val="en-US"/>
        </w:rPr>
        <w:t xml:space="preserve">        description: &gt;</w:t>
      </w:r>
    </w:p>
    <w:p w14:paraId="7FA31764" w14:textId="77777777" w:rsidR="00821CA0" w:rsidRPr="002E5CBA" w:rsidRDefault="00821CA0" w:rsidP="00821CA0">
      <w:pPr>
        <w:pStyle w:val="PL"/>
        <w:rPr>
          <w:lang w:val="en-US"/>
        </w:rPr>
      </w:pPr>
      <w:r w:rsidRPr="002E5CBA">
        <w:rPr>
          <w:lang w:val="en-US"/>
        </w:rPr>
        <w:t xml:space="preserve">          This string provides forward-compatibility with future</w:t>
      </w:r>
    </w:p>
    <w:p w14:paraId="2EC54925" w14:textId="77777777" w:rsidR="00821CA0" w:rsidRPr="002E5CBA" w:rsidRDefault="00821CA0" w:rsidP="00821CA0">
      <w:pPr>
        <w:pStyle w:val="PL"/>
        <w:rPr>
          <w:lang w:val="en-US"/>
        </w:rPr>
      </w:pPr>
      <w:r w:rsidRPr="002E5CBA">
        <w:rPr>
          <w:lang w:val="en-US"/>
        </w:rPr>
        <w:t xml:space="preserve">          extensions to the enumeration but is not used to encode</w:t>
      </w:r>
    </w:p>
    <w:p w14:paraId="6193E6FB" w14:textId="77777777" w:rsidR="00821CA0" w:rsidRPr="002E5CBA" w:rsidRDefault="00821CA0" w:rsidP="00821CA0">
      <w:pPr>
        <w:pStyle w:val="PL"/>
        <w:rPr>
          <w:lang w:val="en-US"/>
        </w:rPr>
      </w:pPr>
      <w:r w:rsidRPr="002E5CBA">
        <w:rPr>
          <w:lang w:val="en-US"/>
        </w:rPr>
        <w:t xml:space="preserve">          content defined in the present version of this API.</w:t>
      </w:r>
    </w:p>
    <w:p w14:paraId="02112386" w14:textId="3697516F" w:rsidR="00821CA0" w:rsidRPr="00073DAB" w:rsidRDefault="00821CA0" w:rsidP="00821CA0">
      <w:pPr>
        <w:pStyle w:val="PL"/>
      </w:pPr>
      <w:r w:rsidRPr="00E67B86">
        <w:t xml:space="preserve">      </w:t>
      </w:r>
      <w:r w:rsidRPr="00073DAB">
        <w:t xml:space="preserve">description: </w:t>
      </w:r>
      <w:ins w:id="124" w:author="Bruno Landais" w:date="2022-01-27T10:37:00Z">
        <w:r w:rsidR="007B6205">
          <w:rPr>
            <w:lang w:val="en-US"/>
          </w:rPr>
          <w:t>|</w:t>
        </w:r>
      </w:ins>
      <w:del w:id="125" w:author="Bruno Landais" w:date="2022-01-27T10:37:00Z">
        <w:r w:rsidRPr="00073DAB" w:rsidDel="007B6205">
          <w:delText>&gt;</w:delText>
        </w:r>
      </w:del>
    </w:p>
    <w:p w14:paraId="668C7437" w14:textId="77777777" w:rsidR="00821CA0" w:rsidRPr="00073DAB" w:rsidRDefault="00821CA0" w:rsidP="00821CA0">
      <w:pPr>
        <w:pStyle w:val="PL"/>
      </w:pPr>
      <w:r w:rsidRPr="00073DAB">
        <w:t xml:space="preserve">        </w:t>
      </w:r>
      <w:r>
        <w:rPr>
          <w:rFonts w:cs="Arial"/>
          <w:szCs w:val="18"/>
        </w:rPr>
        <w:t>Type of PDU Session information</w:t>
      </w:r>
      <w:r>
        <w:t xml:space="preserve">. </w:t>
      </w:r>
      <w:r w:rsidRPr="00073DAB">
        <w:t>Possible values are</w:t>
      </w:r>
    </w:p>
    <w:p w14:paraId="35534617" w14:textId="77777777" w:rsidR="00821CA0" w:rsidRPr="002B611F" w:rsidRDefault="00821CA0" w:rsidP="00821CA0">
      <w:pPr>
        <w:pStyle w:val="PL"/>
        <w:rPr>
          <w:lang w:val="en-US"/>
        </w:rPr>
      </w:pPr>
      <w:r w:rsidRPr="00757B26">
        <w:t xml:space="preserve">          - </w:t>
      </w:r>
      <w:r w:rsidRPr="00EE3588">
        <w:t>AF</w:t>
      </w:r>
      <w:r>
        <w:t>_</w:t>
      </w:r>
      <w:r w:rsidRPr="00EE3588">
        <w:t>C</w:t>
      </w:r>
      <w:r>
        <w:t>OORDINATION_INFO</w:t>
      </w:r>
    </w:p>
    <w:p w14:paraId="012C269F" w14:textId="77777777" w:rsidR="00821CA0" w:rsidRPr="00821CA0" w:rsidRDefault="00821CA0" w:rsidP="002160DA">
      <w:pPr>
        <w:pStyle w:val="EX"/>
        <w:rPr>
          <w:lang w:val="en-US" w:eastAsia="zh-CN"/>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821CA0" w:rsidRDefault="00821CA0">
      <w:r>
        <w:separator/>
      </w:r>
    </w:p>
  </w:endnote>
  <w:endnote w:type="continuationSeparator" w:id="0">
    <w:p w14:paraId="2AA9AC94" w14:textId="77777777" w:rsidR="00821CA0" w:rsidRDefault="0082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821CA0" w:rsidRDefault="00821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821CA0" w:rsidRDefault="00821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821CA0" w:rsidRDefault="00821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821CA0" w:rsidRDefault="00821CA0">
      <w:r>
        <w:separator/>
      </w:r>
    </w:p>
  </w:footnote>
  <w:footnote w:type="continuationSeparator" w:id="0">
    <w:p w14:paraId="499D144B" w14:textId="77777777" w:rsidR="00821CA0" w:rsidRDefault="0082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21CA0" w:rsidRDefault="00821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821CA0" w:rsidRDefault="00821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821CA0" w:rsidRDefault="00821C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821CA0" w:rsidRDefault="00821C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821CA0" w:rsidRDefault="00821C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821CA0" w:rsidRDefault="00821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122B9F"/>
    <w:multiLevelType w:val="hybridMultilevel"/>
    <w:tmpl w:val="D730C5B0"/>
    <w:lvl w:ilvl="0" w:tplc="0CDE2132">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64286"/>
    <w:rsid w:val="000A6394"/>
    <w:rsid w:val="000A7A7C"/>
    <w:rsid w:val="000B41C4"/>
    <w:rsid w:val="000B7FED"/>
    <w:rsid w:val="000C038A"/>
    <w:rsid w:val="000C5228"/>
    <w:rsid w:val="000C6598"/>
    <w:rsid w:val="000D44B3"/>
    <w:rsid w:val="000F568C"/>
    <w:rsid w:val="00145D43"/>
    <w:rsid w:val="00146DAA"/>
    <w:rsid w:val="001603B8"/>
    <w:rsid w:val="00160A46"/>
    <w:rsid w:val="001927F9"/>
    <w:rsid w:val="00192C46"/>
    <w:rsid w:val="00195710"/>
    <w:rsid w:val="001A08B3"/>
    <w:rsid w:val="001A7B60"/>
    <w:rsid w:val="001B52F0"/>
    <w:rsid w:val="001B7A65"/>
    <w:rsid w:val="001D640D"/>
    <w:rsid w:val="001E41F3"/>
    <w:rsid w:val="001F43A4"/>
    <w:rsid w:val="00201527"/>
    <w:rsid w:val="002160DA"/>
    <w:rsid w:val="0026004D"/>
    <w:rsid w:val="002640DD"/>
    <w:rsid w:val="00267C44"/>
    <w:rsid w:val="00275D12"/>
    <w:rsid w:val="00284FEB"/>
    <w:rsid w:val="002860C4"/>
    <w:rsid w:val="002B5741"/>
    <w:rsid w:val="002E472E"/>
    <w:rsid w:val="002E64DC"/>
    <w:rsid w:val="002F6E2E"/>
    <w:rsid w:val="002F7F6C"/>
    <w:rsid w:val="00305409"/>
    <w:rsid w:val="00315E41"/>
    <w:rsid w:val="00325AF4"/>
    <w:rsid w:val="003609EF"/>
    <w:rsid w:val="0036231A"/>
    <w:rsid w:val="00374DD4"/>
    <w:rsid w:val="003D2F7C"/>
    <w:rsid w:val="003D454E"/>
    <w:rsid w:val="003E1A36"/>
    <w:rsid w:val="003E2F83"/>
    <w:rsid w:val="003F08F5"/>
    <w:rsid w:val="0040306D"/>
    <w:rsid w:val="00410371"/>
    <w:rsid w:val="00422E73"/>
    <w:rsid w:val="004242F1"/>
    <w:rsid w:val="00430A9E"/>
    <w:rsid w:val="0044059A"/>
    <w:rsid w:val="00473B23"/>
    <w:rsid w:val="004825FB"/>
    <w:rsid w:val="004A40C8"/>
    <w:rsid w:val="004B6447"/>
    <w:rsid w:val="004B75B7"/>
    <w:rsid w:val="004F06A1"/>
    <w:rsid w:val="00513ADB"/>
    <w:rsid w:val="0051580D"/>
    <w:rsid w:val="005227AA"/>
    <w:rsid w:val="005251C2"/>
    <w:rsid w:val="00547111"/>
    <w:rsid w:val="0058297D"/>
    <w:rsid w:val="00592D74"/>
    <w:rsid w:val="00597D90"/>
    <w:rsid w:val="005A091B"/>
    <w:rsid w:val="005C4178"/>
    <w:rsid w:val="005C6868"/>
    <w:rsid w:val="005E2C44"/>
    <w:rsid w:val="00610621"/>
    <w:rsid w:val="00621188"/>
    <w:rsid w:val="006257ED"/>
    <w:rsid w:val="00642C1C"/>
    <w:rsid w:val="00665C47"/>
    <w:rsid w:val="00673B0C"/>
    <w:rsid w:val="00693D11"/>
    <w:rsid w:val="00695808"/>
    <w:rsid w:val="006A6B0C"/>
    <w:rsid w:val="006B402A"/>
    <w:rsid w:val="006B46FB"/>
    <w:rsid w:val="006E21FB"/>
    <w:rsid w:val="006F67E2"/>
    <w:rsid w:val="007211AA"/>
    <w:rsid w:val="0075417B"/>
    <w:rsid w:val="00757299"/>
    <w:rsid w:val="00777F5F"/>
    <w:rsid w:val="0078008E"/>
    <w:rsid w:val="00792342"/>
    <w:rsid w:val="007977A8"/>
    <w:rsid w:val="007B31FD"/>
    <w:rsid w:val="007B512A"/>
    <w:rsid w:val="007B6205"/>
    <w:rsid w:val="007C2097"/>
    <w:rsid w:val="007C7CDF"/>
    <w:rsid w:val="007D6A07"/>
    <w:rsid w:val="007F7259"/>
    <w:rsid w:val="008040A8"/>
    <w:rsid w:val="00821CA0"/>
    <w:rsid w:val="008279FA"/>
    <w:rsid w:val="008424C2"/>
    <w:rsid w:val="008552B4"/>
    <w:rsid w:val="008620D6"/>
    <w:rsid w:val="008626E7"/>
    <w:rsid w:val="00870EE7"/>
    <w:rsid w:val="008863B9"/>
    <w:rsid w:val="0089168B"/>
    <w:rsid w:val="0089666F"/>
    <w:rsid w:val="008A45A6"/>
    <w:rsid w:val="008B40BA"/>
    <w:rsid w:val="008F0554"/>
    <w:rsid w:val="008F0BE0"/>
    <w:rsid w:val="008F1DA3"/>
    <w:rsid w:val="008F3789"/>
    <w:rsid w:val="008F686C"/>
    <w:rsid w:val="00901833"/>
    <w:rsid w:val="0090796B"/>
    <w:rsid w:val="0091443E"/>
    <w:rsid w:val="009148DE"/>
    <w:rsid w:val="00916A68"/>
    <w:rsid w:val="00934697"/>
    <w:rsid w:val="00935DD5"/>
    <w:rsid w:val="009369B4"/>
    <w:rsid w:val="00941E30"/>
    <w:rsid w:val="009777D9"/>
    <w:rsid w:val="00991B88"/>
    <w:rsid w:val="009A5753"/>
    <w:rsid w:val="009A579D"/>
    <w:rsid w:val="009E3297"/>
    <w:rsid w:val="009F0A59"/>
    <w:rsid w:val="009F734F"/>
    <w:rsid w:val="00A001D6"/>
    <w:rsid w:val="00A20F39"/>
    <w:rsid w:val="00A21CAE"/>
    <w:rsid w:val="00A246B6"/>
    <w:rsid w:val="00A47E70"/>
    <w:rsid w:val="00A50CF0"/>
    <w:rsid w:val="00A65C38"/>
    <w:rsid w:val="00A7671C"/>
    <w:rsid w:val="00AA2CBC"/>
    <w:rsid w:val="00AA774C"/>
    <w:rsid w:val="00AC5820"/>
    <w:rsid w:val="00AD1CD8"/>
    <w:rsid w:val="00AD4380"/>
    <w:rsid w:val="00AE6A42"/>
    <w:rsid w:val="00B116A4"/>
    <w:rsid w:val="00B13E0D"/>
    <w:rsid w:val="00B258BB"/>
    <w:rsid w:val="00B52AAE"/>
    <w:rsid w:val="00B67B97"/>
    <w:rsid w:val="00B73E45"/>
    <w:rsid w:val="00B968C8"/>
    <w:rsid w:val="00BA0EB3"/>
    <w:rsid w:val="00BA3EC5"/>
    <w:rsid w:val="00BA51D9"/>
    <w:rsid w:val="00BB5DFC"/>
    <w:rsid w:val="00BD279D"/>
    <w:rsid w:val="00BD3D29"/>
    <w:rsid w:val="00BD6BB8"/>
    <w:rsid w:val="00BF1AAB"/>
    <w:rsid w:val="00C10516"/>
    <w:rsid w:val="00C322D7"/>
    <w:rsid w:val="00C66BA2"/>
    <w:rsid w:val="00C71A64"/>
    <w:rsid w:val="00C75317"/>
    <w:rsid w:val="00C95985"/>
    <w:rsid w:val="00CA3B64"/>
    <w:rsid w:val="00CB5EC6"/>
    <w:rsid w:val="00CC5026"/>
    <w:rsid w:val="00CC68D0"/>
    <w:rsid w:val="00CD7748"/>
    <w:rsid w:val="00CD78DC"/>
    <w:rsid w:val="00CE1DA9"/>
    <w:rsid w:val="00CE55E0"/>
    <w:rsid w:val="00CE5DF4"/>
    <w:rsid w:val="00D03F9A"/>
    <w:rsid w:val="00D06D51"/>
    <w:rsid w:val="00D24991"/>
    <w:rsid w:val="00D50255"/>
    <w:rsid w:val="00D504ED"/>
    <w:rsid w:val="00D60EC8"/>
    <w:rsid w:val="00D65EB4"/>
    <w:rsid w:val="00D6626D"/>
    <w:rsid w:val="00D66520"/>
    <w:rsid w:val="00D830A5"/>
    <w:rsid w:val="00D941B0"/>
    <w:rsid w:val="00D958BB"/>
    <w:rsid w:val="00DA38D0"/>
    <w:rsid w:val="00DE34CF"/>
    <w:rsid w:val="00DF19FC"/>
    <w:rsid w:val="00E0436C"/>
    <w:rsid w:val="00E13F3D"/>
    <w:rsid w:val="00E16228"/>
    <w:rsid w:val="00E22AF6"/>
    <w:rsid w:val="00E23A95"/>
    <w:rsid w:val="00E31C0F"/>
    <w:rsid w:val="00E34898"/>
    <w:rsid w:val="00E53B23"/>
    <w:rsid w:val="00E727BE"/>
    <w:rsid w:val="00E92860"/>
    <w:rsid w:val="00EA3DF6"/>
    <w:rsid w:val="00EB09B7"/>
    <w:rsid w:val="00EC5544"/>
    <w:rsid w:val="00EE7D7C"/>
    <w:rsid w:val="00F15DE3"/>
    <w:rsid w:val="00F25D98"/>
    <w:rsid w:val="00F25EED"/>
    <w:rsid w:val="00F300FB"/>
    <w:rsid w:val="00F7099C"/>
    <w:rsid w:val="00F84C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 w:type="paragraph" w:styleId="ListParagraph">
    <w:name w:val="List Paragraph"/>
    <w:basedOn w:val="Normal"/>
    <w:link w:val="ListParagraphChar"/>
    <w:uiPriority w:val="34"/>
    <w:qFormat/>
    <w:rsid w:val="00E16228"/>
    <w:pPr>
      <w:tabs>
        <w:tab w:val="left" w:pos="794"/>
        <w:tab w:val="left" w:pos="1191"/>
        <w:tab w:val="left" w:pos="1588"/>
        <w:tab w:val="left" w:pos="1985"/>
      </w:tabs>
      <w:overflowPunct w:val="0"/>
      <w:autoSpaceDE w:val="0"/>
      <w:autoSpaceDN w:val="0"/>
      <w:adjustRightInd w:val="0"/>
      <w:spacing w:before="120" w:after="0"/>
      <w:ind w:left="720"/>
      <w:contextualSpacing/>
      <w:textAlignment w:val="baseline"/>
    </w:pPr>
    <w:rPr>
      <w:rFonts w:eastAsia="MS Mincho" w:cs="Calibri"/>
      <w:sz w:val="24"/>
      <w:szCs w:val="22"/>
      <w:lang w:val="de-DE" w:eastAsia="de-DE"/>
    </w:rPr>
  </w:style>
  <w:style w:type="character" w:customStyle="1" w:styleId="ListParagraphChar">
    <w:name w:val="List Paragraph Char"/>
    <w:link w:val="ListParagraph"/>
    <w:uiPriority w:val="34"/>
    <w:locked/>
    <w:rsid w:val="00E16228"/>
    <w:rPr>
      <w:rFonts w:ascii="Times New Roman" w:eastAsia="MS Mincho" w:hAnsi="Times New Roman" w:cs="Calibri"/>
      <w:sz w:val="24"/>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6</Pages>
  <Words>4408</Words>
  <Characters>24248</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106</cp:revision>
  <cp:lastPrinted>1899-12-31T23:00:00Z</cp:lastPrinted>
  <dcterms:created xsi:type="dcterms:W3CDTF">2020-02-03T08:32:00Z</dcterms:created>
  <dcterms:modified xsi:type="dcterms:W3CDTF">2022-02-23T19:32:00Z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